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617736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485460">
        <w:rPr>
          <w:b/>
          <w:i/>
          <w:noProof/>
          <w:sz w:val="28"/>
        </w:rPr>
        <w:t>246935</w:t>
      </w:r>
      <w:r w:rsidR="00374C62" w:rsidRPr="00374C62">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A9E" w:rsidR="001E41F3" w:rsidRPr="00410371" w:rsidRDefault="003C0C1C" w:rsidP="00450B80">
            <w:pPr>
              <w:pStyle w:val="CRCoverPage"/>
              <w:spacing w:after="0"/>
              <w:jc w:val="right"/>
              <w:rPr>
                <w:b/>
                <w:noProof/>
                <w:sz w:val="28"/>
              </w:rPr>
            </w:pPr>
            <w:r>
              <w:rPr>
                <w:b/>
                <w:noProof/>
                <w:sz w:val="28"/>
              </w:rPr>
              <w:t>38.</w:t>
            </w:r>
            <w:r w:rsidR="00F91B97">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0B57E" w:rsidR="001E41F3" w:rsidRPr="00410371" w:rsidRDefault="00485460" w:rsidP="00547111">
            <w:pPr>
              <w:pStyle w:val="CRCoverPage"/>
              <w:spacing w:after="0"/>
              <w:rPr>
                <w:noProof/>
              </w:rPr>
            </w:pPr>
            <w:r>
              <w:rPr>
                <w:b/>
                <w:noProof/>
                <w:sz w:val="28"/>
                <w:lang w:eastAsia="zh-CN"/>
              </w:rPr>
              <w:t>4770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4CB28"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3D75D9">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DF5A" w:rsidR="001E41F3" w:rsidRDefault="00F91B97">
            <w:pPr>
              <w:pStyle w:val="CRCoverPage"/>
              <w:spacing w:after="0"/>
              <w:ind w:left="100"/>
              <w:rPr>
                <w:noProof/>
              </w:rPr>
            </w:pPr>
            <w:r w:rsidRPr="00F91B97">
              <w:t>Correction to 7.1.1.14.1.3 and 7.1.1.14.1.4 Cell DRX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B44B" w14:textId="77777777" w:rsidR="008E48B1" w:rsidRPr="006B148C" w:rsidRDefault="003D75D9" w:rsidP="006B148C">
            <w:pPr>
              <w:pStyle w:val="CRCoverPage"/>
              <w:numPr>
                <w:ilvl w:val="0"/>
                <w:numId w:val="48"/>
              </w:numPr>
              <w:spacing w:after="0"/>
              <w:rPr>
                <w:noProof/>
                <w:lang w:eastAsia="zh-CN"/>
              </w:rPr>
            </w:pPr>
            <w:r>
              <w:rPr>
                <w:noProof/>
                <w:lang w:eastAsia="zh-CN"/>
              </w:rPr>
              <w:t xml:space="preserve">In the test sequence, there is no procedure that </w:t>
            </w:r>
            <w:r w:rsidRPr="00482E7D">
              <w:rPr>
                <w:rFonts w:cs="Arial"/>
              </w:rPr>
              <w:t>SS transmits a MAC PDU</w:t>
            </w:r>
            <w:r>
              <w:rPr>
                <w:rFonts w:cs="Arial"/>
              </w:rPr>
              <w:t>.</w:t>
            </w:r>
          </w:p>
          <w:p w14:paraId="708AA7DE" w14:textId="02D8EA76" w:rsidR="006B148C" w:rsidRDefault="001C234A" w:rsidP="006B148C">
            <w:pPr>
              <w:pStyle w:val="CRCoverPage"/>
              <w:numPr>
                <w:ilvl w:val="0"/>
                <w:numId w:val="48"/>
              </w:numPr>
              <w:spacing w:after="0"/>
              <w:rPr>
                <w:noProof/>
                <w:lang w:eastAsia="zh-CN"/>
              </w:rPr>
            </w:pPr>
            <w:r>
              <w:rPr>
                <w:noProof/>
                <w:lang w:eastAsia="zh-CN"/>
              </w:rPr>
              <w:t>There are some editorial mistakes in message content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1C234A" w14:paraId="21016551" w14:textId="77777777" w:rsidTr="00547111">
        <w:tc>
          <w:tcPr>
            <w:tcW w:w="2694" w:type="dxa"/>
            <w:gridSpan w:val="2"/>
            <w:tcBorders>
              <w:left w:val="single" w:sz="4" w:space="0" w:color="auto"/>
            </w:tcBorders>
          </w:tcPr>
          <w:p w14:paraId="49433147" w14:textId="77777777" w:rsidR="001C234A" w:rsidRDefault="001C234A" w:rsidP="001C2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F4E5" w14:textId="463E0B8D" w:rsidR="001C234A" w:rsidRDefault="001C234A" w:rsidP="001C234A">
            <w:pPr>
              <w:pStyle w:val="CRCoverPage"/>
              <w:numPr>
                <w:ilvl w:val="0"/>
                <w:numId w:val="49"/>
              </w:numPr>
              <w:spacing w:after="0"/>
              <w:rPr>
                <w:noProof/>
                <w:lang w:eastAsia="zh-CN"/>
              </w:rPr>
            </w:pPr>
            <w:r>
              <w:rPr>
                <w:noProof/>
                <w:lang w:eastAsia="zh-CN"/>
              </w:rPr>
              <w:t xml:space="preserve">Add the test procedure that </w:t>
            </w:r>
            <w:r w:rsidRPr="00482E7D">
              <w:rPr>
                <w:rFonts w:cs="Arial"/>
              </w:rPr>
              <w:t>SS transmits a MAC PDU</w:t>
            </w:r>
            <w:r>
              <w:rPr>
                <w:rFonts w:cs="Arial"/>
              </w:rPr>
              <w:t>.</w:t>
            </w:r>
          </w:p>
          <w:p w14:paraId="31C656EC" w14:textId="4F47ED28" w:rsidR="001C234A" w:rsidRDefault="001C234A" w:rsidP="001C234A">
            <w:pPr>
              <w:pStyle w:val="CRCoverPage"/>
              <w:numPr>
                <w:ilvl w:val="0"/>
                <w:numId w:val="49"/>
              </w:numPr>
              <w:spacing w:after="0"/>
              <w:rPr>
                <w:noProof/>
                <w:lang w:eastAsia="zh-CN"/>
              </w:rPr>
            </w:pPr>
            <w:r>
              <w:rPr>
                <w:noProof/>
                <w:lang w:eastAsia="zh-CN"/>
              </w:rPr>
              <w:t>Correct the editorial mistakes in message content tables.</w:t>
            </w:r>
          </w:p>
        </w:tc>
      </w:tr>
      <w:tr w:rsidR="001C234A" w14:paraId="1F886379" w14:textId="77777777" w:rsidTr="00547111">
        <w:tc>
          <w:tcPr>
            <w:tcW w:w="2694" w:type="dxa"/>
            <w:gridSpan w:val="2"/>
            <w:tcBorders>
              <w:left w:val="single" w:sz="4" w:space="0" w:color="auto"/>
            </w:tcBorders>
          </w:tcPr>
          <w:p w14:paraId="4D989623" w14:textId="77777777" w:rsidR="001C234A" w:rsidRDefault="001C234A" w:rsidP="001C234A">
            <w:pPr>
              <w:pStyle w:val="CRCoverPage"/>
              <w:spacing w:after="0"/>
              <w:rPr>
                <w:b/>
                <w:i/>
                <w:noProof/>
                <w:sz w:val="8"/>
                <w:szCs w:val="8"/>
              </w:rPr>
            </w:pPr>
          </w:p>
        </w:tc>
        <w:tc>
          <w:tcPr>
            <w:tcW w:w="6946" w:type="dxa"/>
            <w:gridSpan w:val="9"/>
            <w:tcBorders>
              <w:right w:val="single" w:sz="4" w:space="0" w:color="auto"/>
            </w:tcBorders>
          </w:tcPr>
          <w:p w14:paraId="71C4A204" w14:textId="77777777" w:rsidR="001C234A" w:rsidRDefault="001C234A" w:rsidP="001C234A">
            <w:pPr>
              <w:pStyle w:val="CRCoverPage"/>
              <w:spacing w:after="0"/>
              <w:rPr>
                <w:noProof/>
                <w:sz w:val="8"/>
                <w:szCs w:val="8"/>
              </w:rPr>
            </w:pPr>
          </w:p>
        </w:tc>
      </w:tr>
      <w:tr w:rsidR="001C234A" w14:paraId="678D7BF9" w14:textId="77777777" w:rsidTr="00547111">
        <w:tc>
          <w:tcPr>
            <w:tcW w:w="2694" w:type="dxa"/>
            <w:gridSpan w:val="2"/>
            <w:tcBorders>
              <w:left w:val="single" w:sz="4" w:space="0" w:color="auto"/>
              <w:bottom w:val="single" w:sz="4" w:space="0" w:color="auto"/>
            </w:tcBorders>
          </w:tcPr>
          <w:p w14:paraId="4E5CE1B6" w14:textId="77777777" w:rsidR="001C234A" w:rsidRDefault="001C234A" w:rsidP="001C2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783C" w:rsidR="001C234A" w:rsidRDefault="001C234A" w:rsidP="001C234A">
            <w:pPr>
              <w:pStyle w:val="CRCoverPage"/>
              <w:spacing w:after="0"/>
              <w:ind w:left="100"/>
              <w:rPr>
                <w:noProof/>
                <w:lang w:eastAsia="zh-CN"/>
              </w:rPr>
            </w:pPr>
            <w:r>
              <w:rPr>
                <w:noProof/>
                <w:lang w:eastAsia="zh-CN"/>
              </w:rPr>
              <w:t>The test case will remain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5EA5" w:rsidR="008E48B1" w:rsidRDefault="00DE511A" w:rsidP="008E48B1">
            <w:pPr>
              <w:pStyle w:val="CRCoverPage"/>
              <w:spacing w:after="0"/>
              <w:ind w:left="100"/>
              <w:rPr>
                <w:noProof/>
                <w:lang w:eastAsia="zh-CN"/>
              </w:rPr>
            </w:pPr>
            <w:r w:rsidRPr="00F91B97">
              <w:t>7.1.1.14.1.3</w:t>
            </w:r>
            <w:r>
              <w:t xml:space="preserve">, </w:t>
            </w:r>
            <w:r w:rsidRPr="00F91B97">
              <w:t>7.1.1.14.1.4</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6E2" w14:textId="77777777" w:rsidR="008E48B1" w:rsidRPr="00AD7253" w:rsidRDefault="00374C62" w:rsidP="008E48B1">
            <w:pPr>
              <w:pStyle w:val="CRCoverPage"/>
              <w:spacing w:after="0"/>
              <w:ind w:left="100"/>
              <w:rPr>
                <w:noProof/>
                <w:highlight w:val="yellow"/>
                <w:lang w:eastAsia="zh-CN"/>
              </w:rPr>
            </w:pPr>
            <w:r w:rsidRPr="00AD7253">
              <w:rPr>
                <w:noProof/>
                <w:highlight w:val="yellow"/>
                <w:lang w:eastAsia="zh-CN"/>
              </w:rPr>
              <w:t>The 1</w:t>
            </w:r>
            <w:r w:rsidRPr="00AD7253">
              <w:rPr>
                <w:noProof/>
                <w:highlight w:val="yellow"/>
                <w:vertAlign w:val="superscript"/>
                <w:lang w:eastAsia="zh-CN"/>
              </w:rPr>
              <w:t>st</w:t>
            </w:r>
            <w:r w:rsidRPr="00AD7253">
              <w:rPr>
                <w:noProof/>
                <w:highlight w:val="yellow"/>
                <w:lang w:eastAsia="zh-CN"/>
              </w:rPr>
              <w:t xml:space="preserve"> </w:t>
            </w:r>
            <w:r w:rsidRPr="00AD7253">
              <w:rPr>
                <w:rFonts w:hint="eastAsia"/>
                <w:noProof/>
                <w:highlight w:val="yellow"/>
                <w:lang w:eastAsia="zh-CN"/>
              </w:rPr>
              <w:t>revision</w:t>
            </w:r>
            <w:r w:rsidRPr="00AD7253">
              <w:rPr>
                <w:noProof/>
                <w:highlight w:val="yellow"/>
                <w:lang w:eastAsia="zh-CN"/>
              </w:rPr>
              <w:t>:</w:t>
            </w:r>
          </w:p>
          <w:p w14:paraId="29B4AE1A" w14:textId="77777777" w:rsidR="00374C62" w:rsidRPr="00AD7253" w:rsidRDefault="00AD7253" w:rsidP="00AD7253">
            <w:pPr>
              <w:pStyle w:val="CRCoverPage"/>
              <w:numPr>
                <w:ilvl w:val="0"/>
                <w:numId w:val="50"/>
              </w:numPr>
              <w:spacing w:after="0"/>
              <w:rPr>
                <w:noProof/>
                <w:highlight w:val="yellow"/>
                <w:lang w:eastAsia="zh-CN"/>
              </w:rPr>
            </w:pPr>
            <w:r w:rsidRPr="00AD7253">
              <w:rPr>
                <w:noProof/>
                <w:highlight w:val="yellow"/>
                <w:lang w:eastAsia="zh-CN"/>
              </w:rPr>
              <w:t>Remove “set to no return data in uplink” in pre-test condition.</w:t>
            </w:r>
          </w:p>
          <w:p w14:paraId="51998D46" w14:textId="7EB1BAA9" w:rsidR="00232A7A" w:rsidRPr="00232A7A" w:rsidRDefault="00232A7A" w:rsidP="00AD7253">
            <w:pPr>
              <w:pStyle w:val="CRCoverPage"/>
              <w:numPr>
                <w:ilvl w:val="0"/>
                <w:numId w:val="50"/>
              </w:numPr>
              <w:spacing w:after="0"/>
              <w:rPr>
                <w:noProof/>
                <w:highlight w:val="yellow"/>
                <w:lang w:eastAsia="zh-CN"/>
              </w:rPr>
            </w:pPr>
            <w:r w:rsidRPr="00232A7A">
              <w:rPr>
                <w:rFonts w:hint="eastAsia"/>
                <w:noProof/>
                <w:highlight w:val="yellow"/>
                <w:lang w:eastAsia="zh-CN"/>
              </w:rPr>
              <w:t>P</w:t>
            </w:r>
            <w:r w:rsidRPr="00232A7A">
              <w:rPr>
                <w:noProof/>
                <w:highlight w:val="yellow"/>
                <w:lang w:eastAsia="zh-CN"/>
              </w:rPr>
              <w:t>olish the test sequence.</w:t>
            </w:r>
          </w:p>
          <w:p w14:paraId="6ACA4173" w14:textId="6B204F92" w:rsidR="00AD7253" w:rsidRPr="00AD7253" w:rsidRDefault="00AD7253" w:rsidP="00AD7253">
            <w:pPr>
              <w:pStyle w:val="CRCoverPage"/>
              <w:numPr>
                <w:ilvl w:val="0"/>
                <w:numId w:val="50"/>
              </w:numPr>
              <w:spacing w:after="0"/>
              <w:rPr>
                <w:noProof/>
                <w:lang w:eastAsia="zh-CN"/>
              </w:rPr>
            </w:pPr>
            <w:r w:rsidRPr="00232A7A">
              <w:rPr>
                <w:noProof/>
                <w:highlight w:val="yellow"/>
                <w:lang w:eastAsia="zh-CN"/>
              </w:rPr>
              <w:t>Add two steps at the end of test sequence for further checking if UE can bounce PDU.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BC4678" w14:textId="77777777" w:rsidR="00482E7D" w:rsidRPr="00006495" w:rsidRDefault="00482E7D" w:rsidP="00482E7D">
      <w:pPr>
        <w:pStyle w:val="6"/>
      </w:pPr>
      <w:bookmarkStart w:id="2" w:name="OLE_LINK33"/>
      <w:bookmarkStart w:id="3" w:name="OLE_LINK34"/>
      <w:r w:rsidRPr="00006495">
        <w:t>7.1.1.14.1.3</w:t>
      </w:r>
      <w:r w:rsidRPr="00006495">
        <w:tab/>
        <w:t>Cell DRX operation / Correct handling of UL grant / (De)activation by RRC configuration</w:t>
      </w:r>
    </w:p>
    <w:p w14:paraId="5AE8326C" w14:textId="77777777" w:rsidR="00482E7D" w:rsidRPr="00006495" w:rsidRDefault="00482E7D" w:rsidP="00482E7D">
      <w:pPr>
        <w:pStyle w:val="H6"/>
      </w:pPr>
      <w:r w:rsidRPr="00006495">
        <w:rPr>
          <w:lang w:eastAsia="zh-CN"/>
        </w:rPr>
        <w:t>7.1.1.14.1.3.1</w:t>
      </w:r>
      <w:r w:rsidRPr="00006495">
        <w:tab/>
        <w:t>Test Purpose (TP)</w:t>
      </w:r>
    </w:p>
    <w:p w14:paraId="18E3485B" w14:textId="77777777" w:rsidR="00482E7D" w:rsidRPr="00006495" w:rsidRDefault="00482E7D" w:rsidP="00482E7D">
      <w:pPr>
        <w:pStyle w:val="H6"/>
      </w:pPr>
      <w:r w:rsidRPr="00006495">
        <w:t>(</w:t>
      </w:r>
      <w:r w:rsidRPr="00006495">
        <w:rPr>
          <w:lang w:eastAsia="zh-CN"/>
        </w:rPr>
        <w:t>1</w:t>
      </w:r>
      <w:r w:rsidRPr="00006495">
        <w:t>)</w:t>
      </w:r>
    </w:p>
    <w:p w14:paraId="625B8CD8" w14:textId="77777777" w:rsidR="00482E7D" w:rsidRPr="00006495" w:rsidRDefault="00482E7D" w:rsidP="00482E7D">
      <w:pPr>
        <w:pStyle w:val="PL"/>
        <w:rPr>
          <w:noProof w:val="0"/>
        </w:rPr>
      </w:pPr>
      <w:r w:rsidRPr="00006495">
        <w:rPr>
          <w:b/>
          <w:noProof w:val="0"/>
        </w:rPr>
        <w:t xml:space="preserve">with </w:t>
      </w:r>
      <w:r w:rsidRPr="00006495">
        <w:rPr>
          <w:noProof w:val="0"/>
        </w:rPr>
        <w:t>{ UE in RRC_CONNECTED state with SR resource on PUCCH is configured }</w:t>
      </w:r>
    </w:p>
    <w:p w14:paraId="6D3726BD"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77D60C8E"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cell DRX is configured and activated by RRC signalling 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69AC9301"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xml:space="preserve">{ UE starts the </w:t>
      </w:r>
      <w:proofErr w:type="spellStart"/>
      <w:r w:rsidRPr="00006495">
        <w:rPr>
          <w:i/>
          <w:noProof w:val="0"/>
          <w:lang w:eastAsia="ko-KR"/>
        </w:rPr>
        <w:t>cellDTX</w:t>
      </w:r>
      <w:proofErr w:type="spellEnd"/>
      <w:r w:rsidRPr="00006495">
        <w:rPr>
          <w:i/>
          <w:noProof w:val="0"/>
          <w:lang w:eastAsia="ko-KR"/>
        </w:rPr>
        <w:t>-DRX-</w:t>
      </w:r>
      <w:proofErr w:type="spellStart"/>
      <w:r w:rsidRPr="00006495">
        <w:rPr>
          <w:i/>
          <w:noProof w:val="0"/>
          <w:lang w:eastAsia="ko-KR"/>
        </w:rPr>
        <w:t>onDurationTimer</w:t>
      </w:r>
      <w:proofErr w:type="spellEnd"/>
      <w:r w:rsidRPr="00006495">
        <w:rPr>
          <w:noProof w:val="0"/>
        </w:rPr>
        <w:t xml:space="preserve"> and </w:t>
      </w:r>
      <w:r w:rsidRPr="00006495">
        <w:rPr>
          <w:noProof w:val="0"/>
          <w:lang w:eastAsia="zh-CN"/>
        </w:rPr>
        <w:t xml:space="preserve">does not </w:t>
      </w:r>
      <w:r w:rsidRPr="00006495">
        <w:rPr>
          <w:noProof w:val="0"/>
        </w:rPr>
        <w:t>transmits a SR outside the cell DRX Active Period }</w:t>
      </w:r>
    </w:p>
    <w:p w14:paraId="1C906B1A" w14:textId="77777777" w:rsidR="00482E7D" w:rsidRPr="00006495" w:rsidRDefault="00482E7D" w:rsidP="00482E7D">
      <w:pPr>
        <w:pStyle w:val="PL"/>
        <w:rPr>
          <w:noProof w:val="0"/>
        </w:rPr>
      </w:pPr>
      <w:r w:rsidRPr="00006495">
        <w:rPr>
          <w:noProof w:val="0"/>
        </w:rPr>
        <w:t xml:space="preserve">            }</w:t>
      </w:r>
    </w:p>
    <w:p w14:paraId="6B6980D6" w14:textId="77777777" w:rsidR="00482E7D" w:rsidRPr="00006495" w:rsidRDefault="00482E7D" w:rsidP="00482E7D">
      <w:pPr>
        <w:pStyle w:val="PL"/>
        <w:rPr>
          <w:noProof w:val="0"/>
        </w:rPr>
      </w:pPr>
    </w:p>
    <w:p w14:paraId="49807B04" w14:textId="77777777" w:rsidR="00482E7D" w:rsidRPr="00006495" w:rsidRDefault="00482E7D" w:rsidP="00482E7D">
      <w:pPr>
        <w:pStyle w:val="H6"/>
      </w:pPr>
      <w:r w:rsidRPr="00006495">
        <w:t>(</w:t>
      </w:r>
      <w:r w:rsidRPr="00006495">
        <w:rPr>
          <w:lang w:eastAsia="zh-CN"/>
        </w:rPr>
        <w:t>2</w:t>
      </w:r>
      <w:r w:rsidRPr="00006495">
        <w:t>)</w:t>
      </w:r>
    </w:p>
    <w:p w14:paraId="60FC2A3C"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DRX is configured and activated </w:t>
      </w:r>
      <w:r w:rsidRPr="00006495">
        <w:rPr>
          <w:noProof w:val="0"/>
        </w:rPr>
        <w:t>}</w:t>
      </w:r>
    </w:p>
    <w:p w14:paraId="44ED1B36"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5739B12B"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w:t>
      </w:r>
      <w:r w:rsidRPr="00006495">
        <w:rPr>
          <w:noProof w:val="0"/>
          <w:lang w:eastAsia="zh-CN"/>
        </w:rPr>
        <w:t xml:space="preserve">cell DTX is deactivated by RRC </w:t>
      </w:r>
      <w:r w:rsidRPr="00006495">
        <w:rPr>
          <w:noProof w:val="0"/>
        </w:rPr>
        <w:t xml:space="preserve">configuration </w:t>
      </w:r>
      <w:r w:rsidRPr="00006495">
        <w:rPr>
          <w:noProof w:val="0"/>
          <w:lang w:eastAsia="zh-CN"/>
        </w:rPr>
        <w:t>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5B4EB48F"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UE transmits a SR outside the cell DRX Active Period }</w:t>
      </w:r>
    </w:p>
    <w:p w14:paraId="7571A80A" w14:textId="77777777" w:rsidR="00482E7D" w:rsidRPr="00006495" w:rsidRDefault="00482E7D" w:rsidP="00482E7D">
      <w:pPr>
        <w:pStyle w:val="PL"/>
        <w:rPr>
          <w:noProof w:val="0"/>
        </w:rPr>
      </w:pPr>
      <w:r w:rsidRPr="00006495">
        <w:rPr>
          <w:noProof w:val="0"/>
        </w:rPr>
        <w:t xml:space="preserve">            }</w:t>
      </w:r>
    </w:p>
    <w:p w14:paraId="24487C86" w14:textId="77777777" w:rsidR="00482E7D" w:rsidRPr="00006495" w:rsidRDefault="00482E7D" w:rsidP="00482E7D">
      <w:pPr>
        <w:pStyle w:val="PL"/>
        <w:rPr>
          <w:noProof w:val="0"/>
        </w:rPr>
      </w:pPr>
    </w:p>
    <w:p w14:paraId="0BDDE1F2" w14:textId="77777777" w:rsidR="00482E7D" w:rsidRPr="00006495" w:rsidRDefault="00482E7D" w:rsidP="00482E7D">
      <w:pPr>
        <w:pStyle w:val="H6"/>
      </w:pPr>
      <w:r w:rsidRPr="00006495">
        <w:rPr>
          <w:lang w:eastAsia="zh-CN"/>
        </w:rPr>
        <w:t>7.1.1.14.1.3.2</w:t>
      </w:r>
      <w:r w:rsidRPr="00006495">
        <w:tab/>
        <w:t>Conformance requirements</w:t>
      </w:r>
    </w:p>
    <w:p w14:paraId="5A31BC68" w14:textId="77777777" w:rsidR="00482E7D" w:rsidRPr="00006495" w:rsidRDefault="00482E7D" w:rsidP="00482E7D">
      <w:r w:rsidRPr="00006495">
        <w:t>References: The conformance requirements covered in the present TC are specified in:</w:t>
      </w:r>
      <w:r w:rsidRPr="00006495">
        <w:rPr>
          <w:lang w:eastAsia="zh-CN"/>
        </w:rPr>
        <w:t xml:space="preserve">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5.34.3</w:t>
      </w:r>
      <w:r w:rsidRPr="00006495">
        <w:t>. Unless otherwise stated these are Rel-18 requirements.</w:t>
      </w:r>
    </w:p>
    <w:p w14:paraId="4115C42A"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5.34.1</w:t>
      </w:r>
      <w:r w:rsidRPr="00006495">
        <w:t>]</w:t>
      </w:r>
    </w:p>
    <w:p w14:paraId="7B1345B0" w14:textId="77777777" w:rsidR="00482E7D" w:rsidRPr="00006495" w:rsidRDefault="00482E7D" w:rsidP="00482E7D">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2D656740" w14:textId="77777777" w:rsidR="00482E7D" w:rsidRPr="00006495" w:rsidRDefault="00482E7D" w:rsidP="00482E7D">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2636D4E6" w14:textId="77777777" w:rsidR="00482E7D" w:rsidRPr="00006495" w:rsidRDefault="00482E7D" w:rsidP="00482E7D">
      <w:pPr>
        <w:rPr>
          <w:iCs/>
          <w:lang w:eastAsia="ko-KR"/>
        </w:rPr>
      </w:pPr>
      <w:r w:rsidRPr="00006495">
        <w:rPr>
          <w:lang w:eastAsia="ko-KR"/>
        </w:rPr>
        <w:t xml:space="preserve">RRC controls cell DTX and cell DRX operation by configuring the following parameters in </w:t>
      </w:r>
      <w:proofErr w:type="spellStart"/>
      <w:r w:rsidRPr="00006495">
        <w:rPr>
          <w:i/>
        </w:rPr>
        <w:t>cellDTX</w:t>
      </w:r>
      <w:proofErr w:type="spellEnd"/>
      <w:r w:rsidRPr="00006495">
        <w:rPr>
          <w:i/>
        </w:rPr>
        <w:t xml:space="preserve">-DRX-Config </w:t>
      </w:r>
      <w:r w:rsidRPr="00006495">
        <w:rPr>
          <w:iCs/>
        </w:rPr>
        <w:t>per Serving Cell</w:t>
      </w:r>
      <w:r w:rsidRPr="00006495">
        <w:rPr>
          <w:iCs/>
          <w:lang w:eastAsia="ko-KR"/>
        </w:rPr>
        <w:t>:</w:t>
      </w:r>
    </w:p>
    <w:p w14:paraId="20923C72"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rPr>
        <w:t>cellDTX</w:t>
      </w:r>
      <w:proofErr w:type="spellEnd"/>
      <w:r w:rsidRPr="00006495">
        <w:rPr>
          <w:i/>
          <w:iCs/>
        </w:rPr>
        <w:t>-DRX</w:t>
      </w:r>
      <w:r w:rsidRPr="00006495">
        <w:rPr>
          <w:bCs/>
          <w:i/>
          <w:iCs/>
        </w:rPr>
        <w:t>-</w:t>
      </w:r>
      <w:proofErr w:type="spellStart"/>
      <w:r w:rsidRPr="00006495">
        <w:rPr>
          <w:bCs/>
          <w:i/>
          <w:iCs/>
        </w:rPr>
        <w:t>C</w:t>
      </w:r>
      <w:r w:rsidRPr="00006495">
        <w:rPr>
          <w:i/>
          <w:iCs/>
          <w:lang w:eastAsia="ko-KR"/>
        </w:rPr>
        <w:t>onfigType</w:t>
      </w:r>
      <w:proofErr w:type="spellEnd"/>
      <w:r w:rsidRPr="00006495">
        <w:rPr>
          <w:lang w:eastAsia="ko-KR"/>
        </w:rPr>
        <w:t>: defines whether only cell DTX is configured, only cell DRX is configured, or both are configured;</w:t>
      </w:r>
    </w:p>
    <w:p w14:paraId="2525A06E"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the active duration at the beginning of a cell DTX/DRX cycle;</w:t>
      </w:r>
    </w:p>
    <w:p w14:paraId="2F886C96"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StartOffset</w:t>
      </w:r>
      <w:proofErr w:type="spellEnd"/>
      <w:r w:rsidRPr="00006495">
        <w:rPr>
          <w:lang w:eastAsia="ko-KR"/>
        </w:rPr>
        <w:t>: defines the subframe where the cell DTX/DRX cycle starts;</w:t>
      </w:r>
    </w:p>
    <w:p w14:paraId="1FBA7B0E"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the delay before starting the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w:t>
      </w:r>
    </w:p>
    <w:p w14:paraId="500F8347"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r w:rsidRPr="00006495">
        <w:rPr>
          <w:bCs/>
          <w:i/>
          <w:iCs/>
        </w:rPr>
        <w:t>-Cycle</w:t>
      </w:r>
      <w:r w:rsidRPr="00006495">
        <w:rPr>
          <w:lang w:eastAsia="ko-KR"/>
        </w:rPr>
        <w:t>: the cell DTX/DRX cycle period.</w:t>
      </w:r>
    </w:p>
    <w:p w14:paraId="7E2C27A9"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lang w:eastAsia="ko-KR"/>
        </w:rPr>
        <w:t>ActivationStatus</w:t>
      </w:r>
      <w:proofErr w:type="spellEnd"/>
      <w:r w:rsidRPr="00006495">
        <w:rPr>
          <w:lang w:eastAsia="ko-KR"/>
        </w:rPr>
        <w:t>: the initial activation status of cell DTX and cell DRX operation.</w:t>
      </w:r>
    </w:p>
    <w:p w14:paraId="7EFA7BAC"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5.34.3</w:t>
      </w:r>
      <w:r w:rsidRPr="00006495">
        <w:t>]</w:t>
      </w:r>
    </w:p>
    <w:p w14:paraId="6A676A4C" w14:textId="77777777" w:rsidR="00482E7D" w:rsidRPr="00006495" w:rsidRDefault="00482E7D" w:rsidP="00482E7D">
      <w:pPr>
        <w:rPr>
          <w:lang w:eastAsia="ko-KR"/>
        </w:rPr>
      </w:pPr>
      <w:r w:rsidRPr="00006495">
        <w:rPr>
          <w:lang w:eastAsia="ko-KR"/>
        </w:rPr>
        <w:t xml:space="preserve">Cell DRX is configured if </w:t>
      </w:r>
      <w:proofErr w:type="spellStart"/>
      <w:r w:rsidRPr="00006495">
        <w:rPr>
          <w:i/>
          <w:iCs/>
          <w:lang w:eastAsia="ko-KR"/>
        </w:rPr>
        <w:t>cellDTX</w:t>
      </w:r>
      <w:proofErr w:type="spellEnd"/>
      <w:r w:rsidRPr="00006495">
        <w:rPr>
          <w:i/>
          <w:iCs/>
          <w:lang w:eastAsia="ko-KR"/>
        </w:rPr>
        <w:t>-DRX-</w:t>
      </w:r>
      <w:proofErr w:type="spellStart"/>
      <w:r w:rsidRPr="00006495">
        <w:rPr>
          <w:i/>
          <w:iCs/>
          <w:lang w:eastAsia="ko-KR"/>
        </w:rPr>
        <w:t>ConfigType</w:t>
      </w:r>
      <w:proofErr w:type="spellEnd"/>
      <w:r w:rsidRPr="00006495">
        <w:rPr>
          <w:iCs/>
        </w:rPr>
        <w:t xml:space="preserve"> is set to </w:t>
      </w:r>
      <w:proofErr w:type="spellStart"/>
      <w:r w:rsidRPr="00006495">
        <w:rPr>
          <w:i/>
        </w:rPr>
        <w:t>drx</w:t>
      </w:r>
      <w:proofErr w:type="spellEnd"/>
      <w:r w:rsidRPr="00006495">
        <w:rPr>
          <w:iCs/>
        </w:rPr>
        <w:t xml:space="preserve"> or </w:t>
      </w:r>
      <w:proofErr w:type="spellStart"/>
      <w:r w:rsidRPr="00006495">
        <w:rPr>
          <w:i/>
        </w:rPr>
        <w:t>dtxdrx</w:t>
      </w:r>
      <w:proofErr w:type="spellEnd"/>
      <w:r w:rsidRPr="00006495">
        <w:rPr>
          <w:lang w:eastAsia="ko-KR"/>
        </w:rPr>
        <w:t>. Cell DRX operation is activated and deactivated for each Serving Cell by:</w:t>
      </w:r>
    </w:p>
    <w:p w14:paraId="1C65C658" w14:textId="77777777" w:rsidR="00482E7D" w:rsidRPr="00006495" w:rsidRDefault="00482E7D" w:rsidP="00482E7D">
      <w:pPr>
        <w:pStyle w:val="B10"/>
        <w:rPr>
          <w:iCs/>
          <w:lang w:eastAsia="ko-KR"/>
        </w:rPr>
      </w:pPr>
      <w:r w:rsidRPr="00006495">
        <w:rPr>
          <w:lang w:eastAsia="ko-KR"/>
        </w:rPr>
        <w:t>-</w:t>
      </w:r>
      <w:r w:rsidRPr="00006495">
        <w:rPr>
          <w:lang w:eastAsia="ko-KR"/>
        </w:rPr>
        <w:tab/>
        <w:t xml:space="preserve">receiving a cell DRX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DRX operation, </w:t>
      </w:r>
      <w:r w:rsidRPr="00006495">
        <w:t>as specified in TS 38.213 [6]</w:t>
      </w:r>
      <w:r w:rsidRPr="00006495">
        <w:rPr>
          <w:lang w:eastAsia="ko-KR"/>
        </w:rPr>
        <w:t>;</w:t>
      </w:r>
    </w:p>
    <w:p w14:paraId="0776E48E" w14:textId="77777777" w:rsidR="00482E7D" w:rsidRPr="00006495" w:rsidRDefault="00482E7D" w:rsidP="00482E7D">
      <w:pPr>
        <w:pStyle w:val="B10"/>
        <w:rPr>
          <w:lang w:eastAsia="ko-KR"/>
        </w:rPr>
      </w:pPr>
      <w:r w:rsidRPr="00006495">
        <w:rPr>
          <w:lang w:eastAsia="ko-KR"/>
        </w:rPr>
        <w:lastRenderedPageBreak/>
        <w:t>-</w:t>
      </w:r>
      <w:r w:rsidRPr="00006495">
        <w:rPr>
          <w:lang w:eastAsia="ko-KR"/>
        </w:rPr>
        <w:tab/>
        <w:t xml:space="preserve">configuring </w:t>
      </w:r>
      <w:proofErr w:type="spellStart"/>
      <w:r w:rsidRPr="00006495">
        <w:rPr>
          <w:i/>
        </w:rPr>
        <w:t>cellDTX</w:t>
      </w:r>
      <w:proofErr w:type="spellEnd"/>
      <w:r w:rsidRPr="00006495">
        <w:rPr>
          <w:i/>
        </w:rPr>
        <w:t xml:space="preserve">-DRX-Config </w:t>
      </w:r>
      <w:r w:rsidRPr="00006495">
        <w:rPr>
          <w:iCs/>
        </w:rPr>
        <w:t>by upper layers: i</w:t>
      </w:r>
      <w:r w:rsidRPr="00006495">
        <w:rPr>
          <w:lang w:eastAsia="ko-KR"/>
        </w:rPr>
        <w:t xml:space="preserve">f cell DRX is configured and </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activated</w:t>
      </w:r>
      <w:r w:rsidRPr="00006495">
        <w:rPr>
          <w:lang w:eastAsia="ko-KR"/>
        </w:rPr>
        <w:t xml:space="preserve">, cell DRX operation is activated upon cell DRX configuration; </w:t>
      </w:r>
      <w:r w:rsidRPr="00006495">
        <w:rPr>
          <w:iCs/>
        </w:rPr>
        <w:t>i</w:t>
      </w:r>
      <w:r w:rsidRPr="00006495">
        <w:rPr>
          <w:lang w:eastAsia="ko-KR"/>
        </w:rPr>
        <w:t xml:space="preserve">f cell DRX is configured and </w:t>
      </w:r>
      <w:r w:rsidRPr="00006495">
        <w:rPr>
          <w:i/>
          <w:iCs/>
          <w:lang w:eastAsia="ko-KR"/>
        </w:rPr>
        <w:t>-</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deactivated</w:t>
      </w:r>
      <w:r w:rsidRPr="00006495">
        <w:rPr>
          <w:lang w:eastAsia="ko-KR"/>
        </w:rPr>
        <w:t xml:space="preserve">, cell DRX operation is deactivated upon cell DRX configuration; if </w:t>
      </w:r>
      <w:proofErr w:type="spellStart"/>
      <w:r w:rsidRPr="00006495">
        <w:rPr>
          <w:i/>
        </w:rPr>
        <w:t>cellDTX</w:t>
      </w:r>
      <w:proofErr w:type="spellEnd"/>
      <w:r w:rsidRPr="00006495">
        <w:rPr>
          <w:i/>
        </w:rPr>
        <w:t xml:space="preserve">-DRX-Config </w:t>
      </w:r>
      <w:r w:rsidRPr="00006495">
        <w:rPr>
          <w:iCs/>
        </w:rPr>
        <w:t>is</w:t>
      </w:r>
      <w:r w:rsidRPr="00006495">
        <w:rPr>
          <w:i/>
        </w:rPr>
        <w:t xml:space="preserve"> </w:t>
      </w:r>
      <w:r w:rsidRPr="00006495">
        <w:rPr>
          <w:lang w:eastAsia="ko-KR"/>
        </w:rPr>
        <w:t>released, cell DRX operation is deactivated and all the corresponding configurations are released.</w:t>
      </w:r>
    </w:p>
    <w:p w14:paraId="772AD31B" w14:textId="77777777" w:rsidR="00482E7D" w:rsidRPr="00006495" w:rsidRDefault="00482E7D" w:rsidP="00482E7D">
      <w:r w:rsidRPr="00006495">
        <w:t xml:space="preserve">When </w:t>
      </w:r>
      <w:r w:rsidRPr="00006495">
        <w:rPr>
          <w:iCs/>
        </w:rPr>
        <w:t>cell DRX</w:t>
      </w:r>
      <w:r w:rsidRPr="00006495">
        <w:rPr>
          <w:i/>
        </w:rPr>
        <w:t xml:space="preserve"> </w:t>
      </w:r>
      <w:r w:rsidRPr="00006495">
        <w:t>is configured and activated for a Serving Cell, the cell DRX Active Period includes the time while:</w:t>
      </w:r>
    </w:p>
    <w:p w14:paraId="40F1A380" w14:textId="77777777" w:rsidR="00482E7D" w:rsidRPr="00006495" w:rsidRDefault="00482E7D" w:rsidP="00482E7D">
      <w:pPr>
        <w:pStyle w:val="B10"/>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is running for the associated Serving Cell.</w:t>
      </w:r>
    </w:p>
    <w:p w14:paraId="111A4689" w14:textId="77777777" w:rsidR="00482E7D" w:rsidRPr="00006495" w:rsidRDefault="00482E7D" w:rsidP="00482E7D">
      <w:pPr>
        <w:rPr>
          <w:lang w:eastAsia="ko-KR"/>
        </w:rPr>
      </w:pPr>
      <w:r w:rsidRPr="00006495">
        <w:rPr>
          <w:lang w:eastAsia="ko-KR"/>
        </w:rPr>
        <w:t>For each Serving Cell configured with</w:t>
      </w:r>
      <w:r w:rsidRPr="00006495">
        <w:rPr>
          <w:iCs/>
        </w:rPr>
        <w:t xml:space="preserve"> cell DRX</w:t>
      </w:r>
      <w:r w:rsidRPr="00006495">
        <w:t xml:space="preserve">, the </w:t>
      </w:r>
      <w:r w:rsidRPr="00006495">
        <w:rPr>
          <w:lang w:eastAsia="zh-CN"/>
        </w:rPr>
        <w:t>MAC entity</w:t>
      </w:r>
      <w:r w:rsidRPr="00006495">
        <w:t xml:space="preserve"> shall:</w:t>
      </w:r>
    </w:p>
    <w:p w14:paraId="3810B1DD" w14:textId="77777777" w:rsidR="00482E7D" w:rsidRPr="00006495" w:rsidRDefault="00482E7D" w:rsidP="00482E7D">
      <w:pPr>
        <w:pStyle w:val="B10"/>
      </w:pPr>
      <w:r w:rsidRPr="00006495">
        <w:t>1&gt;</w:t>
      </w:r>
      <w:r w:rsidRPr="00006495">
        <w:tab/>
        <w:t>if cell DRX is activated for this Serving Cell:</w:t>
      </w:r>
    </w:p>
    <w:p w14:paraId="738438AF" w14:textId="77777777" w:rsidR="00482E7D" w:rsidRPr="00006495" w:rsidRDefault="00482E7D" w:rsidP="00482E7D">
      <w:pPr>
        <w:pStyle w:val="B20"/>
      </w:pPr>
      <w:r w:rsidRPr="00006495">
        <w:t>2&gt;</w:t>
      </w:r>
      <w:r w:rsidRPr="00006495">
        <w:tab/>
        <w:t>if [(SFN × 10) + subframe number] modulo (</w:t>
      </w:r>
      <w:proofErr w:type="spellStart"/>
      <w:r w:rsidRPr="00006495">
        <w:rPr>
          <w:bCs/>
          <w:i/>
          <w:iCs/>
        </w:rPr>
        <w:t>cellDTX</w:t>
      </w:r>
      <w:proofErr w:type="spellEnd"/>
      <w:r w:rsidRPr="00006495">
        <w:rPr>
          <w:bCs/>
          <w:i/>
          <w:iCs/>
        </w:rPr>
        <w:t>-DRX-Cycle</w:t>
      </w:r>
      <w:r w:rsidRPr="00006495">
        <w:t>) = (</w:t>
      </w:r>
      <w:proofErr w:type="spellStart"/>
      <w:r w:rsidRPr="00006495">
        <w:rPr>
          <w:i/>
          <w:lang w:eastAsia="ko-KR"/>
        </w:rPr>
        <w:t>cellDTX</w:t>
      </w:r>
      <w:proofErr w:type="spellEnd"/>
      <w:r w:rsidRPr="00006495">
        <w:rPr>
          <w:i/>
          <w:lang w:eastAsia="ko-KR"/>
        </w:rPr>
        <w:t>-DRX</w:t>
      </w:r>
      <w:r w:rsidRPr="00006495">
        <w:rPr>
          <w:i/>
        </w:rPr>
        <w:t>-</w:t>
      </w:r>
      <w:proofErr w:type="spellStart"/>
      <w:r w:rsidRPr="00006495">
        <w:rPr>
          <w:i/>
        </w:rPr>
        <w:t>StartOffset</w:t>
      </w:r>
      <w:proofErr w:type="spellEnd"/>
      <w:r w:rsidRPr="00006495">
        <w:t>):</w:t>
      </w:r>
    </w:p>
    <w:p w14:paraId="327F83C4" w14:textId="77777777" w:rsidR="00482E7D" w:rsidRPr="00006495" w:rsidRDefault="00482E7D" w:rsidP="00482E7D">
      <w:pPr>
        <w:pStyle w:val="B30"/>
        <w:rPr>
          <w:lang w:eastAsia="ko-KR"/>
        </w:rPr>
      </w:pPr>
      <w:r w:rsidRPr="00006495">
        <w:rPr>
          <w:lang w:eastAsia="ko-KR"/>
        </w:rPr>
        <w:t>3&gt;</w:t>
      </w:r>
      <w:r w:rsidRPr="00006495">
        <w:tab/>
      </w:r>
      <w:r w:rsidRPr="00006495">
        <w:rPr>
          <w:lang w:eastAsia="zh-CN"/>
        </w:rPr>
        <w:t>start</w:t>
      </w:r>
      <w:r w:rsidRPr="00006495">
        <w:t xml:space="preserv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w:t>
      </w:r>
      <w:r w:rsidRPr="00006495">
        <w:t xml:space="preserve">for this serving cell </w:t>
      </w:r>
      <w:r w:rsidRPr="00006495">
        <w:rPr>
          <w:lang w:eastAsia="ko-KR"/>
        </w:rPr>
        <w:t xml:space="preserve">after </w:t>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from the beginning of the subframe.</w:t>
      </w:r>
    </w:p>
    <w:p w14:paraId="60EEC926" w14:textId="77777777" w:rsidR="00482E7D" w:rsidRPr="00006495" w:rsidRDefault="00482E7D" w:rsidP="00482E7D">
      <w:pPr>
        <w:pStyle w:val="B10"/>
      </w:pPr>
      <w:r w:rsidRPr="00006495">
        <w:t>1&gt;</w:t>
      </w:r>
      <w:r w:rsidRPr="00006495">
        <w:tab/>
        <w:t>if cell DRX is activated and the Serving Cell is not in the cell DRX Active Period:</w:t>
      </w:r>
    </w:p>
    <w:p w14:paraId="43A79391" w14:textId="77777777" w:rsidR="00482E7D" w:rsidRPr="00006495" w:rsidRDefault="00482E7D" w:rsidP="00482E7D">
      <w:pPr>
        <w:pStyle w:val="B20"/>
      </w:pPr>
      <w:r w:rsidRPr="00006495">
        <w:t>2&gt;</w:t>
      </w:r>
      <w:r w:rsidRPr="00006495">
        <w:tab/>
        <w:t>not instruct the physical layer to signal a SR on a PUCCH resource for SR;</w:t>
      </w:r>
    </w:p>
    <w:p w14:paraId="0ED4F693" w14:textId="77777777" w:rsidR="00482E7D" w:rsidRPr="00006495" w:rsidRDefault="00482E7D" w:rsidP="00482E7D">
      <w:pPr>
        <w:pStyle w:val="B20"/>
      </w:pPr>
      <w:r w:rsidRPr="00006495">
        <w:t>2&gt;</w:t>
      </w:r>
      <w:r w:rsidRPr="00006495">
        <w:tab/>
        <w:t xml:space="preserve">not increment the </w:t>
      </w:r>
      <w:r w:rsidRPr="00006495">
        <w:rPr>
          <w:i/>
          <w:lang w:eastAsia="ko-KR"/>
        </w:rPr>
        <w:t>SR_COUNTER</w:t>
      </w:r>
      <w:r w:rsidRPr="00006495">
        <w:rPr>
          <w:lang w:eastAsia="ko-KR"/>
        </w:rPr>
        <w:t xml:space="preserve"> </w:t>
      </w:r>
      <w:r w:rsidRPr="00006495">
        <w:t>for a SR;</w:t>
      </w:r>
    </w:p>
    <w:p w14:paraId="1B04112A" w14:textId="77777777" w:rsidR="00482E7D" w:rsidRPr="00006495" w:rsidRDefault="00482E7D" w:rsidP="00482E7D">
      <w:pPr>
        <w:pStyle w:val="B20"/>
      </w:pPr>
      <w:r w:rsidRPr="00006495">
        <w:t>2&gt;</w:t>
      </w:r>
      <w:r w:rsidRPr="00006495">
        <w:tab/>
        <w:t xml:space="preserve">not start the </w:t>
      </w:r>
      <w:proofErr w:type="spellStart"/>
      <w:r w:rsidRPr="00006495">
        <w:rPr>
          <w:i/>
        </w:rPr>
        <w:t>sr-ProhibitTimer</w:t>
      </w:r>
      <w:proofErr w:type="spellEnd"/>
      <w:r w:rsidRPr="00006495">
        <w:t xml:space="preserve"> for a SR;</w:t>
      </w:r>
    </w:p>
    <w:p w14:paraId="06132EBC" w14:textId="77777777" w:rsidR="00482E7D" w:rsidRPr="00006495" w:rsidRDefault="00482E7D" w:rsidP="00482E7D">
      <w:pPr>
        <w:pStyle w:val="B20"/>
      </w:pPr>
      <w:r w:rsidRPr="00006495">
        <w:t>2&gt;</w:t>
      </w:r>
      <w:r w:rsidRPr="00006495">
        <w:tab/>
        <w:t>not deliver any configured uplink grant and the associated HARQ information to the HARQ entity;</w:t>
      </w:r>
    </w:p>
    <w:p w14:paraId="28F497CC" w14:textId="77777777" w:rsidR="00482E7D" w:rsidRPr="00006495" w:rsidRDefault="00482E7D" w:rsidP="00482E7D">
      <w:pPr>
        <w:pStyle w:val="B20"/>
      </w:pPr>
      <w:r w:rsidRPr="00006495">
        <w:t>2&gt;</w:t>
      </w:r>
      <w:r w:rsidRPr="00006495">
        <w:tab/>
        <w:t>not instruct a HARQ process associated with a configured uplink grant to trigger a new transmission or a retransmission;</w:t>
      </w:r>
    </w:p>
    <w:p w14:paraId="4A703B1C" w14:textId="77777777" w:rsidR="00482E7D" w:rsidRPr="00006495" w:rsidRDefault="00482E7D" w:rsidP="00482E7D">
      <w:pPr>
        <w:pStyle w:val="B20"/>
      </w:pPr>
      <w:r w:rsidRPr="00006495">
        <w:t>2&gt;</w:t>
      </w:r>
      <w:r w:rsidRPr="00006495">
        <w:tab/>
        <w:t>not report CSI on PUCCH and semi-persistent CSI configured on PUSCH;</w:t>
      </w:r>
    </w:p>
    <w:p w14:paraId="4E987E62" w14:textId="77777777" w:rsidR="00482E7D" w:rsidRPr="00006495" w:rsidRDefault="00482E7D" w:rsidP="00482E7D">
      <w:pPr>
        <w:pStyle w:val="B20"/>
      </w:pPr>
      <w:r w:rsidRPr="00006495">
        <w:t>2&gt;</w:t>
      </w:r>
      <w:r w:rsidRPr="00006495">
        <w:tab/>
        <w:t xml:space="preserve">if an emergency service is initiated by upper layers and this Serving Cell is the </w:t>
      </w:r>
      <w:proofErr w:type="spellStart"/>
      <w:r w:rsidRPr="00006495">
        <w:t>SpCell</w:t>
      </w:r>
      <w:proofErr w:type="spellEnd"/>
      <w:r w:rsidRPr="00006495">
        <w:t>:</w:t>
      </w:r>
    </w:p>
    <w:p w14:paraId="4B354DF1" w14:textId="77777777" w:rsidR="00482E7D" w:rsidRPr="00006495" w:rsidRDefault="00482E7D" w:rsidP="00482E7D">
      <w:pPr>
        <w:pStyle w:val="B30"/>
      </w:pPr>
      <w:r w:rsidRPr="00006495">
        <w:t>3&gt;</w:t>
      </w:r>
      <w:r w:rsidRPr="00006495">
        <w:tab/>
        <w:t>initiate a Random Access procedure (as specified in clause 5.1.1).</w:t>
      </w:r>
    </w:p>
    <w:p w14:paraId="56FBF64F" w14:textId="77777777" w:rsidR="00482E7D" w:rsidRPr="00006495" w:rsidRDefault="00482E7D" w:rsidP="00482E7D">
      <w:pPr>
        <w:pStyle w:val="NO"/>
      </w:pPr>
      <w:r w:rsidRPr="00006495">
        <w:t>NOTE:</w:t>
      </w:r>
      <w:r w:rsidRPr="00006495">
        <w:tab/>
        <w:t>How the MAC layer in the UE is aware of an ongoing emergency service is up to UE implementation.</w:t>
      </w:r>
    </w:p>
    <w:p w14:paraId="1B2513C9" w14:textId="77777777" w:rsidR="00482E7D" w:rsidRPr="00006495" w:rsidRDefault="00482E7D" w:rsidP="00482E7D">
      <w:pPr>
        <w:pStyle w:val="H6"/>
      </w:pPr>
      <w:r w:rsidRPr="00006495">
        <w:rPr>
          <w:lang w:eastAsia="zh-CN"/>
        </w:rPr>
        <w:t>7.1.1.14.1.3.3</w:t>
      </w:r>
      <w:r w:rsidRPr="00006495">
        <w:tab/>
        <w:t>Test description</w:t>
      </w:r>
    </w:p>
    <w:p w14:paraId="7874CCC0" w14:textId="77777777" w:rsidR="00482E7D" w:rsidRPr="00006495" w:rsidRDefault="00482E7D" w:rsidP="00482E7D">
      <w:pPr>
        <w:pStyle w:val="H6"/>
      </w:pPr>
      <w:r w:rsidRPr="00006495">
        <w:rPr>
          <w:lang w:eastAsia="zh-CN"/>
        </w:rPr>
        <w:t>7.1.1.14.1.3.3.1</w:t>
      </w:r>
      <w:r w:rsidRPr="00006495">
        <w:tab/>
        <w:t>Pre-test conditions</w:t>
      </w:r>
    </w:p>
    <w:p w14:paraId="33DFCD93" w14:textId="67C9056B" w:rsidR="00482E7D" w:rsidRPr="00006495" w:rsidRDefault="00482E7D" w:rsidP="00482E7D">
      <w:pPr>
        <w:rPr>
          <w:lang w:eastAsia="sv-SE"/>
        </w:rPr>
      </w:pPr>
      <w:r w:rsidRPr="00006495">
        <w:rPr>
          <w:lang w:eastAsia="sv-SE"/>
        </w:rPr>
        <w:t>Same Pre-test conditions as in clause 7.1.1.0</w:t>
      </w:r>
      <w:del w:id="4" w:author="Huawei-Yaping" w:date="2024-11-19T09:18:00Z">
        <w:r w:rsidRPr="00006495" w:rsidDel="00A64A83">
          <w:rPr>
            <w:lang w:eastAsia="sv-SE"/>
          </w:rPr>
          <w:delText xml:space="preserve"> </w:delText>
        </w:r>
        <w:r w:rsidRPr="00340313" w:rsidDel="00A64A83">
          <w:rPr>
            <w:highlight w:val="yellow"/>
            <w:lang w:eastAsia="sv-SE"/>
          </w:rPr>
          <w:delText>except that set to return no data in uplink</w:delText>
        </w:r>
      </w:del>
      <w:r w:rsidRPr="00006495">
        <w:rPr>
          <w:lang w:eastAsia="sv-SE"/>
        </w:rPr>
        <w:t>.</w:t>
      </w:r>
    </w:p>
    <w:p w14:paraId="2BDE4291" w14:textId="77777777" w:rsidR="00482E7D" w:rsidRPr="00006495" w:rsidRDefault="00482E7D" w:rsidP="00482E7D">
      <w:pPr>
        <w:pStyle w:val="H6"/>
      </w:pPr>
      <w:r w:rsidRPr="00006495">
        <w:rPr>
          <w:lang w:eastAsia="zh-CN"/>
        </w:rPr>
        <w:lastRenderedPageBreak/>
        <w:t>7.1.1.14.1.3.3.2</w:t>
      </w:r>
      <w:r w:rsidRPr="00006495">
        <w:tab/>
        <w:t>Test procedure sequence</w:t>
      </w:r>
    </w:p>
    <w:p w14:paraId="08AC7711" w14:textId="77777777" w:rsidR="00482E7D" w:rsidRPr="00006495" w:rsidRDefault="00482E7D" w:rsidP="00482E7D">
      <w:pPr>
        <w:pStyle w:val="TH"/>
      </w:pPr>
      <w:r w:rsidRPr="00006495">
        <w:t xml:space="preserve">Table </w:t>
      </w:r>
      <w:r w:rsidRPr="00006495">
        <w:rPr>
          <w:lang w:eastAsia="zh-CN"/>
        </w:rPr>
        <w:t>7.1.1.14.1.3.3.2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006495" w14:paraId="76B3029B" w14:textId="77777777" w:rsidTr="00900DD5">
        <w:tc>
          <w:tcPr>
            <w:tcW w:w="534" w:type="dxa"/>
            <w:tcBorders>
              <w:bottom w:val="nil"/>
            </w:tcBorders>
          </w:tcPr>
          <w:p w14:paraId="5B60781A" w14:textId="77777777" w:rsidR="00482E7D" w:rsidRPr="00006495" w:rsidRDefault="00482E7D" w:rsidP="00900DD5">
            <w:pPr>
              <w:pStyle w:val="TAH"/>
            </w:pPr>
            <w:r w:rsidRPr="00006495">
              <w:t>St</w:t>
            </w:r>
          </w:p>
        </w:tc>
        <w:tc>
          <w:tcPr>
            <w:tcW w:w="3968" w:type="dxa"/>
          </w:tcPr>
          <w:p w14:paraId="1EEC6EBD" w14:textId="77777777" w:rsidR="00482E7D" w:rsidRPr="00006495" w:rsidRDefault="00482E7D" w:rsidP="00900DD5">
            <w:pPr>
              <w:pStyle w:val="TAH"/>
            </w:pPr>
            <w:r w:rsidRPr="00006495">
              <w:t>Procedure</w:t>
            </w:r>
          </w:p>
        </w:tc>
        <w:tc>
          <w:tcPr>
            <w:tcW w:w="3684" w:type="dxa"/>
            <w:gridSpan w:val="2"/>
          </w:tcPr>
          <w:p w14:paraId="6F6114B6" w14:textId="77777777" w:rsidR="00482E7D" w:rsidRPr="00006495" w:rsidRDefault="00482E7D" w:rsidP="00900DD5">
            <w:pPr>
              <w:pStyle w:val="TAH"/>
            </w:pPr>
            <w:r w:rsidRPr="00006495">
              <w:t>Message Sequence</w:t>
            </w:r>
          </w:p>
        </w:tc>
        <w:tc>
          <w:tcPr>
            <w:tcW w:w="567" w:type="dxa"/>
            <w:tcBorders>
              <w:bottom w:val="nil"/>
            </w:tcBorders>
          </w:tcPr>
          <w:p w14:paraId="7A6471F7" w14:textId="77777777" w:rsidR="00482E7D" w:rsidRPr="00006495" w:rsidRDefault="00482E7D" w:rsidP="00900DD5">
            <w:pPr>
              <w:pStyle w:val="TAH"/>
            </w:pPr>
            <w:r w:rsidRPr="00006495">
              <w:t>TP</w:t>
            </w:r>
          </w:p>
        </w:tc>
        <w:tc>
          <w:tcPr>
            <w:tcW w:w="850" w:type="dxa"/>
            <w:tcBorders>
              <w:bottom w:val="nil"/>
            </w:tcBorders>
          </w:tcPr>
          <w:p w14:paraId="7A7507A3" w14:textId="77777777" w:rsidR="00482E7D" w:rsidRPr="00006495" w:rsidRDefault="00482E7D" w:rsidP="00900DD5">
            <w:pPr>
              <w:pStyle w:val="TAH"/>
            </w:pPr>
            <w:r w:rsidRPr="00006495">
              <w:t>Verdict</w:t>
            </w:r>
          </w:p>
        </w:tc>
      </w:tr>
      <w:tr w:rsidR="00482E7D" w:rsidRPr="00006495" w14:paraId="3BDCDDAD" w14:textId="77777777" w:rsidTr="00900DD5">
        <w:tc>
          <w:tcPr>
            <w:tcW w:w="534" w:type="dxa"/>
            <w:tcBorders>
              <w:top w:val="nil"/>
            </w:tcBorders>
          </w:tcPr>
          <w:p w14:paraId="4C77E107" w14:textId="77777777" w:rsidR="00482E7D" w:rsidRPr="00006495" w:rsidRDefault="00482E7D" w:rsidP="00900DD5">
            <w:pPr>
              <w:pStyle w:val="TAH"/>
            </w:pPr>
          </w:p>
        </w:tc>
        <w:tc>
          <w:tcPr>
            <w:tcW w:w="3968" w:type="dxa"/>
          </w:tcPr>
          <w:p w14:paraId="2E00B8F6" w14:textId="77777777" w:rsidR="00482E7D" w:rsidRPr="00006495" w:rsidRDefault="00482E7D" w:rsidP="00900DD5">
            <w:pPr>
              <w:pStyle w:val="TAH"/>
            </w:pPr>
          </w:p>
        </w:tc>
        <w:tc>
          <w:tcPr>
            <w:tcW w:w="708" w:type="dxa"/>
          </w:tcPr>
          <w:p w14:paraId="6CC49306" w14:textId="77777777" w:rsidR="00482E7D" w:rsidRPr="00006495" w:rsidRDefault="00482E7D" w:rsidP="00900DD5">
            <w:pPr>
              <w:pStyle w:val="TAH"/>
            </w:pPr>
            <w:r w:rsidRPr="00006495">
              <w:t>U - S</w:t>
            </w:r>
          </w:p>
        </w:tc>
        <w:tc>
          <w:tcPr>
            <w:tcW w:w="2976" w:type="dxa"/>
          </w:tcPr>
          <w:p w14:paraId="4C494F54" w14:textId="77777777" w:rsidR="00482E7D" w:rsidRPr="00006495" w:rsidRDefault="00482E7D" w:rsidP="00900DD5">
            <w:pPr>
              <w:pStyle w:val="TAH"/>
            </w:pPr>
            <w:r w:rsidRPr="00006495">
              <w:t>Message</w:t>
            </w:r>
          </w:p>
        </w:tc>
        <w:tc>
          <w:tcPr>
            <w:tcW w:w="567" w:type="dxa"/>
            <w:tcBorders>
              <w:top w:val="nil"/>
            </w:tcBorders>
          </w:tcPr>
          <w:p w14:paraId="337536FD" w14:textId="77777777" w:rsidR="00482E7D" w:rsidRPr="00006495" w:rsidRDefault="00482E7D" w:rsidP="00900DD5">
            <w:pPr>
              <w:pStyle w:val="TAH"/>
            </w:pPr>
          </w:p>
        </w:tc>
        <w:tc>
          <w:tcPr>
            <w:tcW w:w="850" w:type="dxa"/>
            <w:tcBorders>
              <w:top w:val="nil"/>
            </w:tcBorders>
          </w:tcPr>
          <w:p w14:paraId="32CB49D9" w14:textId="77777777" w:rsidR="00482E7D" w:rsidRPr="00006495" w:rsidRDefault="00482E7D" w:rsidP="00900DD5">
            <w:pPr>
              <w:pStyle w:val="TAH"/>
            </w:pPr>
          </w:p>
        </w:tc>
      </w:tr>
      <w:tr w:rsidR="00482E7D" w:rsidRPr="00006495" w14:paraId="5A6AE4AA" w14:textId="77777777" w:rsidTr="00900DD5">
        <w:tc>
          <w:tcPr>
            <w:tcW w:w="534" w:type="dxa"/>
          </w:tcPr>
          <w:p w14:paraId="23311981" w14:textId="77777777" w:rsidR="00482E7D" w:rsidRPr="00006495" w:rsidRDefault="00482E7D" w:rsidP="00900DD5">
            <w:pPr>
              <w:pStyle w:val="TAC"/>
            </w:pPr>
            <w:r w:rsidRPr="00006495">
              <w:t>1</w:t>
            </w:r>
          </w:p>
        </w:tc>
        <w:tc>
          <w:tcPr>
            <w:tcW w:w="3968" w:type="dxa"/>
          </w:tcPr>
          <w:p w14:paraId="2DAC33AB" w14:textId="77777777" w:rsidR="00482E7D" w:rsidRPr="00006495" w:rsidRDefault="00482E7D" w:rsidP="00900DD5">
            <w:pPr>
              <w:pStyle w:val="TAL"/>
            </w:pPr>
            <w:r w:rsidRPr="00006495">
              <w:t xml:space="preserve">SS transmits an </w:t>
            </w:r>
            <w:proofErr w:type="spellStart"/>
            <w:r w:rsidRPr="00006495">
              <w:rPr>
                <w:i/>
                <w:iCs/>
              </w:rPr>
              <w:t>RRCReconfiguration</w:t>
            </w:r>
            <w:proofErr w:type="spellEnd"/>
            <w:r w:rsidRPr="00006495">
              <w:t xml:space="preserve"> message to configure </w:t>
            </w:r>
            <w:r w:rsidRPr="00006495">
              <w:rPr>
                <w:lang w:eastAsia="zh-CN"/>
              </w:rPr>
              <w:t>and</w:t>
            </w:r>
            <w:r w:rsidRPr="00006495">
              <w:t xml:space="preserve"> </w:t>
            </w:r>
            <w:r w:rsidRPr="00006495">
              <w:rPr>
                <w:lang w:eastAsia="zh-CN"/>
              </w:rPr>
              <w:t>activate</w:t>
            </w:r>
            <w:r w:rsidRPr="00006495">
              <w:t xml:space="preserve"> Cell DRX pattern.</w:t>
            </w:r>
          </w:p>
        </w:tc>
        <w:tc>
          <w:tcPr>
            <w:tcW w:w="708" w:type="dxa"/>
          </w:tcPr>
          <w:p w14:paraId="4246FDBD" w14:textId="77777777" w:rsidR="00482E7D" w:rsidRPr="00006495" w:rsidRDefault="00482E7D" w:rsidP="00900DD5">
            <w:pPr>
              <w:pStyle w:val="TAC"/>
            </w:pPr>
            <w:r w:rsidRPr="00006495">
              <w:t>&lt;--</w:t>
            </w:r>
          </w:p>
        </w:tc>
        <w:tc>
          <w:tcPr>
            <w:tcW w:w="2976" w:type="dxa"/>
          </w:tcPr>
          <w:p w14:paraId="3881149A"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4B0022B9" w14:textId="77777777" w:rsidR="00482E7D" w:rsidRPr="00006495" w:rsidRDefault="00482E7D" w:rsidP="00900DD5">
            <w:pPr>
              <w:pStyle w:val="TAC"/>
            </w:pPr>
            <w:r w:rsidRPr="00006495">
              <w:t>-</w:t>
            </w:r>
          </w:p>
        </w:tc>
        <w:tc>
          <w:tcPr>
            <w:tcW w:w="850" w:type="dxa"/>
          </w:tcPr>
          <w:p w14:paraId="5F40F7AF" w14:textId="77777777" w:rsidR="00482E7D" w:rsidRPr="00006495" w:rsidRDefault="00482E7D" w:rsidP="00900DD5">
            <w:pPr>
              <w:pStyle w:val="TAC"/>
            </w:pPr>
            <w:r w:rsidRPr="00006495">
              <w:t>-</w:t>
            </w:r>
          </w:p>
        </w:tc>
      </w:tr>
      <w:tr w:rsidR="00482E7D" w:rsidRPr="00006495" w14:paraId="7E957042" w14:textId="77777777" w:rsidTr="00900DD5">
        <w:tc>
          <w:tcPr>
            <w:tcW w:w="534" w:type="dxa"/>
          </w:tcPr>
          <w:p w14:paraId="51D343C5" w14:textId="77777777" w:rsidR="00482E7D" w:rsidRPr="00006495" w:rsidRDefault="00482E7D" w:rsidP="00900DD5">
            <w:pPr>
              <w:pStyle w:val="TAC"/>
            </w:pPr>
            <w:r w:rsidRPr="00006495">
              <w:t>2</w:t>
            </w:r>
          </w:p>
        </w:tc>
        <w:tc>
          <w:tcPr>
            <w:tcW w:w="3968" w:type="dxa"/>
          </w:tcPr>
          <w:p w14:paraId="30DBB9A1" w14:textId="77777777" w:rsidR="00482E7D" w:rsidRPr="00006495" w:rsidRDefault="00482E7D"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Pr>
          <w:p w14:paraId="786D1FE4" w14:textId="77777777" w:rsidR="00482E7D" w:rsidRPr="00006495" w:rsidRDefault="00482E7D" w:rsidP="00900DD5">
            <w:pPr>
              <w:pStyle w:val="TAC"/>
            </w:pPr>
            <w:r w:rsidRPr="00006495">
              <w:t>--&gt;</w:t>
            </w:r>
          </w:p>
        </w:tc>
        <w:tc>
          <w:tcPr>
            <w:tcW w:w="2976" w:type="dxa"/>
          </w:tcPr>
          <w:p w14:paraId="0D6D55D5"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Pr>
          <w:p w14:paraId="3682845A" w14:textId="77777777" w:rsidR="00482E7D" w:rsidRPr="00006495" w:rsidRDefault="00482E7D" w:rsidP="00900DD5">
            <w:pPr>
              <w:pStyle w:val="TAC"/>
            </w:pPr>
            <w:r w:rsidRPr="00006495">
              <w:rPr>
                <w:lang w:eastAsia="zh-CN"/>
              </w:rPr>
              <w:t>-</w:t>
            </w:r>
          </w:p>
        </w:tc>
        <w:tc>
          <w:tcPr>
            <w:tcW w:w="850" w:type="dxa"/>
          </w:tcPr>
          <w:p w14:paraId="481C3E79" w14:textId="77777777" w:rsidR="00482E7D" w:rsidRPr="00006495" w:rsidRDefault="00482E7D" w:rsidP="00900DD5">
            <w:pPr>
              <w:pStyle w:val="TAC"/>
            </w:pPr>
            <w:r w:rsidRPr="00006495">
              <w:rPr>
                <w:lang w:eastAsia="zh-CN"/>
              </w:rPr>
              <w:t>-</w:t>
            </w:r>
          </w:p>
        </w:tc>
      </w:tr>
      <w:tr w:rsidR="00482E7D" w:rsidRPr="00006495" w14:paraId="54EDB722" w14:textId="77777777" w:rsidTr="00900DD5">
        <w:tc>
          <w:tcPr>
            <w:tcW w:w="534" w:type="dxa"/>
          </w:tcPr>
          <w:p w14:paraId="46009F0B" w14:textId="77777777" w:rsidR="00482E7D" w:rsidRPr="00006495" w:rsidRDefault="00482E7D" w:rsidP="00900DD5">
            <w:pPr>
              <w:pStyle w:val="TAC"/>
            </w:pPr>
            <w:r w:rsidRPr="00006495">
              <w:rPr>
                <w:lang w:eastAsia="zh-CN"/>
              </w:rPr>
              <w:t>3</w:t>
            </w:r>
          </w:p>
        </w:tc>
        <w:tc>
          <w:tcPr>
            <w:tcW w:w="3968" w:type="dxa"/>
          </w:tcPr>
          <w:p w14:paraId="20E247A2" w14:textId="344C5AD0"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s to ensure</w:t>
            </w:r>
            <w:ins w:id="5" w:author="Huawei-Yaping" w:date="2024-11-20T09:18:00Z">
              <w:r w:rsidR="00C407F0">
                <w:rPr>
                  <w:rFonts w:cs="Arial"/>
                </w:rPr>
                <w:t xml:space="preserve"> </w:t>
              </w:r>
              <w:r w:rsidR="00C407F0" w:rsidRPr="003F5D47">
                <w:rPr>
                  <w:rFonts w:cs="Arial"/>
                  <w:highlight w:val="yellow"/>
                </w:rPr>
                <w:t>Cell DRX is activated</w:t>
              </w:r>
            </w:ins>
            <w:del w:id="6" w:author="Huawei-Yaping" w:date="2024-11-20T09:17:00Z">
              <w:r w:rsidRPr="003F5D47" w:rsidDel="00C407F0">
                <w:rPr>
                  <w:rFonts w:cs="Arial"/>
                  <w:highlight w:val="yellow"/>
                </w:rPr>
                <w:delText xml:space="preserve"> UE </w:delText>
              </w:r>
              <w:r w:rsidRPr="003F5D47" w:rsidDel="00C407F0">
                <w:rPr>
                  <w:rFonts w:cs="Arial"/>
                  <w:highlight w:val="yellow"/>
                  <w:lang w:eastAsia="zh-CN"/>
                </w:rPr>
                <w:delText xml:space="preserve">is out cell DRX </w:delText>
              </w:r>
              <w:r w:rsidRPr="003F5D47" w:rsidDel="00C407F0">
                <w:rPr>
                  <w:highlight w:val="yellow"/>
                </w:rPr>
                <w:delText>Active Period</w:delText>
              </w:r>
            </w:del>
            <w:r w:rsidRPr="003F5D47">
              <w:rPr>
                <w:rFonts w:cs="Arial"/>
                <w:highlight w:val="yellow"/>
              </w:rPr>
              <w:t>.</w:t>
            </w:r>
          </w:p>
        </w:tc>
        <w:tc>
          <w:tcPr>
            <w:tcW w:w="708" w:type="dxa"/>
          </w:tcPr>
          <w:p w14:paraId="23E2D524" w14:textId="77777777" w:rsidR="00482E7D" w:rsidRPr="00006495" w:rsidRDefault="00482E7D" w:rsidP="00900DD5">
            <w:pPr>
              <w:pStyle w:val="TAC"/>
            </w:pPr>
            <w:r w:rsidRPr="00006495">
              <w:t>-</w:t>
            </w:r>
          </w:p>
        </w:tc>
        <w:tc>
          <w:tcPr>
            <w:tcW w:w="2976" w:type="dxa"/>
          </w:tcPr>
          <w:p w14:paraId="50177DE6" w14:textId="77777777" w:rsidR="00482E7D" w:rsidRPr="00006495" w:rsidRDefault="00482E7D" w:rsidP="00900DD5">
            <w:pPr>
              <w:pStyle w:val="TAL"/>
              <w:rPr>
                <w:color w:val="000000" w:themeColor="text1"/>
              </w:rPr>
            </w:pPr>
            <w:r w:rsidRPr="00006495">
              <w:t>-</w:t>
            </w:r>
          </w:p>
        </w:tc>
        <w:tc>
          <w:tcPr>
            <w:tcW w:w="567" w:type="dxa"/>
          </w:tcPr>
          <w:p w14:paraId="3045C6C2" w14:textId="77777777" w:rsidR="00482E7D" w:rsidRPr="00006495" w:rsidRDefault="00482E7D" w:rsidP="00900DD5">
            <w:pPr>
              <w:pStyle w:val="TAC"/>
            </w:pPr>
            <w:r w:rsidRPr="00006495">
              <w:rPr>
                <w:lang w:eastAsia="zh-CN"/>
              </w:rPr>
              <w:t>-</w:t>
            </w:r>
          </w:p>
        </w:tc>
        <w:tc>
          <w:tcPr>
            <w:tcW w:w="850" w:type="dxa"/>
          </w:tcPr>
          <w:p w14:paraId="7FE6D105" w14:textId="77777777" w:rsidR="00482E7D" w:rsidRPr="00006495" w:rsidRDefault="00482E7D" w:rsidP="00900DD5">
            <w:pPr>
              <w:pStyle w:val="TAC"/>
            </w:pPr>
            <w:r w:rsidRPr="00006495">
              <w:rPr>
                <w:lang w:eastAsia="zh-CN"/>
              </w:rPr>
              <w:t>-</w:t>
            </w:r>
          </w:p>
        </w:tc>
      </w:tr>
      <w:tr w:rsidR="00A07600" w:rsidRPr="00006495" w14:paraId="1B2EDB99" w14:textId="77777777" w:rsidTr="00900DD5">
        <w:trPr>
          <w:ins w:id="7" w:author="Huawei-Yaping" w:date="2024-11-19T09:19:00Z"/>
        </w:trPr>
        <w:tc>
          <w:tcPr>
            <w:tcW w:w="534" w:type="dxa"/>
          </w:tcPr>
          <w:p w14:paraId="738E94C3" w14:textId="18173244" w:rsidR="00A07600" w:rsidRPr="00340313" w:rsidRDefault="00C407F0" w:rsidP="00A07600">
            <w:pPr>
              <w:pStyle w:val="TAC"/>
              <w:rPr>
                <w:ins w:id="8" w:author="Huawei-Yaping" w:date="2024-11-19T09:19:00Z"/>
                <w:highlight w:val="yellow"/>
                <w:lang w:eastAsia="zh-CN"/>
              </w:rPr>
            </w:pPr>
            <w:ins w:id="9" w:author="Huawei-Yaping" w:date="2024-11-20T09:18:00Z">
              <w:r>
                <w:rPr>
                  <w:highlight w:val="yellow"/>
                  <w:lang w:eastAsia="zh-CN"/>
                </w:rPr>
                <w:t>3</w:t>
              </w:r>
            </w:ins>
            <w:ins w:id="10" w:author="Huawei-Yaping" w:date="2024-11-19T09:19:00Z">
              <w:r w:rsidR="00A07600" w:rsidRPr="00340313">
                <w:rPr>
                  <w:highlight w:val="yellow"/>
                  <w:lang w:eastAsia="zh-CN"/>
                </w:rPr>
                <w:t>A</w:t>
              </w:r>
            </w:ins>
          </w:p>
        </w:tc>
        <w:tc>
          <w:tcPr>
            <w:tcW w:w="3968" w:type="dxa"/>
          </w:tcPr>
          <w:p w14:paraId="3FEDEA16" w14:textId="75F22055" w:rsidR="00A07600" w:rsidRPr="00340313" w:rsidRDefault="00A07600" w:rsidP="00A07600">
            <w:pPr>
              <w:pStyle w:val="TAL"/>
              <w:rPr>
                <w:ins w:id="11" w:author="Huawei-Yaping" w:date="2024-11-19T09:19:00Z"/>
                <w:rFonts w:cs="Arial"/>
                <w:highlight w:val="yellow"/>
              </w:rPr>
            </w:pPr>
            <w:ins w:id="12" w:author="Huawei-Yaping" w:date="2024-11-19T09:19:00Z">
              <w:r w:rsidRPr="00340313">
                <w:rPr>
                  <w:rFonts w:cs="Arial"/>
                  <w:highlight w:val="yellow"/>
                </w:rPr>
                <w:t>The S</w:t>
              </w:r>
              <w:r w:rsidRPr="0007111F">
                <w:rPr>
                  <w:rFonts w:cs="Arial"/>
                  <w:highlight w:val="yellow"/>
                </w:rPr>
                <w:t>S tra</w:t>
              </w:r>
              <w:r w:rsidRPr="003F5D47">
                <w:rPr>
                  <w:rFonts w:cs="Arial"/>
                  <w:highlight w:val="yellow"/>
                </w:rPr>
                <w:t>nsmits a MAC PDU</w:t>
              </w:r>
              <w:r w:rsidRPr="003F5D47">
                <w:rPr>
                  <w:rFonts w:cs="Arial" w:hint="eastAsia"/>
                  <w:highlight w:val="yellow"/>
                  <w:lang w:eastAsia="zh-CN"/>
                </w:rPr>
                <w:t>.</w:t>
              </w:r>
            </w:ins>
          </w:p>
        </w:tc>
        <w:tc>
          <w:tcPr>
            <w:tcW w:w="708" w:type="dxa"/>
          </w:tcPr>
          <w:p w14:paraId="253A218A" w14:textId="44D56D3B" w:rsidR="00A07600" w:rsidRPr="00340313" w:rsidRDefault="00A07600" w:rsidP="00A07600">
            <w:pPr>
              <w:pStyle w:val="TAC"/>
              <w:rPr>
                <w:ins w:id="13" w:author="Huawei-Yaping" w:date="2024-11-19T09:19:00Z"/>
                <w:highlight w:val="yellow"/>
              </w:rPr>
            </w:pPr>
            <w:ins w:id="14" w:author="Huawei-Yaping" w:date="2024-11-19T09:19:00Z">
              <w:r w:rsidRPr="00340313">
                <w:rPr>
                  <w:highlight w:val="yellow"/>
                </w:rPr>
                <w:t>&lt;--</w:t>
              </w:r>
            </w:ins>
          </w:p>
        </w:tc>
        <w:tc>
          <w:tcPr>
            <w:tcW w:w="2976" w:type="dxa"/>
          </w:tcPr>
          <w:p w14:paraId="422572EA" w14:textId="4ACC3CA3" w:rsidR="00A07600" w:rsidRPr="00340313" w:rsidRDefault="00A07600" w:rsidP="00A07600">
            <w:pPr>
              <w:pStyle w:val="TAL"/>
              <w:rPr>
                <w:ins w:id="15" w:author="Huawei-Yaping" w:date="2024-11-19T09:19:00Z"/>
                <w:highlight w:val="yellow"/>
              </w:rPr>
            </w:pPr>
            <w:ins w:id="16" w:author="Huawei-Yaping" w:date="2024-11-19T09:19:00Z">
              <w:r w:rsidRPr="00340313">
                <w:rPr>
                  <w:highlight w:val="yellow"/>
                  <w:lang w:eastAsia="zh-CN"/>
                </w:rPr>
                <w:t>MAC PDU</w:t>
              </w:r>
            </w:ins>
          </w:p>
        </w:tc>
        <w:tc>
          <w:tcPr>
            <w:tcW w:w="567" w:type="dxa"/>
          </w:tcPr>
          <w:p w14:paraId="31B6554C" w14:textId="183F08A4" w:rsidR="00A07600" w:rsidRPr="00340313" w:rsidRDefault="00A07600" w:rsidP="00A07600">
            <w:pPr>
              <w:pStyle w:val="TAC"/>
              <w:rPr>
                <w:ins w:id="17" w:author="Huawei-Yaping" w:date="2024-11-19T09:19:00Z"/>
                <w:highlight w:val="yellow"/>
                <w:lang w:eastAsia="zh-CN"/>
              </w:rPr>
            </w:pPr>
            <w:ins w:id="18" w:author="Huawei-Yaping" w:date="2024-11-19T09:19:00Z">
              <w:r w:rsidRPr="00340313">
                <w:rPr>
                  <w:highlight w:val="yellow"/>
                  <w:lang w:eastAsia="zh-CN"/>
                </w:rPr>
                <w:t>-</w:t>
              </w:r>
            </w:ins>
          </w:p>
        </w:tc>
        <w:tc>
          <w:tcPr>
            <w:tcW w:w="850" w:type="dxa"/>
          </w:tcPr>
          <w:p w14:paraId="3AF319BB" w14:textId="453B43BC" w:rsidR="00A07600" w:rsidRPr="00340313" w:rsidRDefault="00A07600" w:rsidP="00A07600">
            <w:pPr>
              <w:pStyle w:val="TAC"/>
              <w:rPr>
                <w:ins w:id="19" w:author="Huawei-Yaping" w:date="2024-11-19T09:19:00Z"/>
                <w:highlight w:val="yellow"/>
                <w:lang w:eastAsia="zh-CN"/>
              </w:rPr>
            </w:pPr>
            <w:ins w:id="20" w:author="Huawei-Yaping" w:date="2024-11-19T09:19:00Z">
              <w:r w:rsidRPr="00340313">
                <w:rPr>
                  <w:highlight w:val="yellow"/>
                  <w:lang w:eastAsia="zh-CN"/>
                </w:rPr>
                <w:t>-</w:t>
              </w:r>
            </w:ins>
          </w:p>
        </w:tc>
      </w:tr>
      <w:tr w:rsidR="00482E7D" w:rsidRPr="00006495" w14:paraId="04C19ABF" w14:textId="77777777" w:rsidTr="00900DD5">
        <w:tc>
          <w:tcPr>
            <w:tcW w:w="534" w:type="dxa"/>
          </w:tcPr>
          <w:p w14:paraId="3E97792E" w14:textId="77777777" w:rsidR="00482E7D" w:rsidRPr="00006495" w:rsidRDefault="00482E7D" w:rsidP="00900DD5">
            <w:pPr>
              <w:pStyle w:val="TAC"/>
            </w:pPr>
            <w:r w:rsidRPr="00006495">
              <w:rPr>
                <w:lang w:eastAsia="zh-CN"/>
              </w:rPr>
              <w:t>4</w:t>
            </w:r>
          </w:p>
        </w:tc>
        <w:tc>
          <w:tcPr>
            <w:tcW w:w="3968" w:type="dxa"/>
          </w:tcPr>
          <w:p w14:paraId="5410ADC8" w14:textId="2C9F5CC4" w:rsidR="00482E7D" w:rsidRPr="00006495" w:rsidRDefault="00482E7D" w:rsidP="00900DD5">
            <w:pPr>
              <w:pStyle w:val="TAL"/>
            </w:pPr>
            <w:r w:rsidRPr="00006495">
              <w:t xml:space="preserve">Check: Does the UE </w:t>
            </w:r>
            <w:ins w:id="21" w:author="Huawei-Yaping" w:date="2024-11-20T12:24:00Z">
              <w:r w:rsidR="00666243" w:rsidRPr="003F5D47">
                <w:rPr>
                  <w:highlight w:val="yellow"/>
                </w:rPr>
                <w:t xml:space="preserve">repeatedly </w:t>
              </w:r>
            </w:ins>
            <w:r w:rsidRPr="003F5D47">
              <w:rPr>
                <w:highlight w:val="yellow"/>
              </w:rPr>
              <w:t xml:space="preserve">transmit a Scheduling Request </w:t>
            </w:r>
            <w:r w:rsidRPr="003F5D47">
              <w:rPr>
                <w:highlight w:val="yellow"/>
                <w:lang w:eastAsia="zh-CN"/>
              </w:rPr>
              <w:t xml:space="preserve">on the </w:t>
            </w:r>
            <w:del w:id="22" w:author="Huawei-Yaping" w:date="2024-11-20T09:19:00Z">
              <w:r w:rsidRPr="003F5D47" w:rsidDel="00D926C2">
                <w:rPr>
                  <w:highlight w:val="yellow"/>
                  <w:lang w:eastAsia="zh-CN"/>
                </w:rPr>
                <w:delText xml:space="preserve">first </w:delText>
              </w:r>
            </w:del>
            <w:ins w:id="23" w:author="Huawei-Yaping" w:date="2024-11-20T09:19:00Z">
              <w:r w:rsidR="00D926C2" w:rsidRPr="003F5D47">
                <w:rPr>
                  <w:highlight w:val="yellow"/>
                  <w:lang w:eastAsia="zh-CN"/>
                </w:rPr>
                <w:t xml:space="preserve">all </w:t>
              </w:r>
            </w:ins>
            <w:r w:rsidRPr="003F5D47">
              <w:rPr>
                <w:highlight w:val="yellow"/>
                <w:lang w:eastAsia="zh-CN"/>
              </w:rPr>
              <w:t>available</w:t>
            </w:r>
            <w:r w:rsidRPr="003F5D47">
              <w:rPr>
                <w:highlight w:val="yellow"/>
              </w:rPr>
              <w:t xml:space="preserve"> PUCCH </w:t>
            </w:r>
            <w:ins w:id="24" w:author="Huawei-Yaping" w:date="2024-11-20T12:26:00Z">
              <w:r w:rsidR="009A6AE9" w:rsidRPr="003F5D47">
                <w:rPr>
                  <w:highlight w:val="yellow"/>
                </w:rPr>
                <w:t>when the Serving Cell is not in the cell DRX Active Period</w:t>
              </w:r>
            </w:ins>
            <w:ins w:id="25" w:author="Huawei-Yaping" w:date="2024-11-20T09:20:00Z">
              <w:r w:rsidR="00D926C2" w:rsidRPr="003F5D47">
                <w:rPr>
                  <w:highlight w:val="yellow"/>
                </w:rPr>
                <w:t xml:space="preserve"> </w:t>
              </w:r>
            </w:ins>
            <w:r w:rsidRPr="003F5D47">
              <w:rPr>
                <w:highlight w:val="yellow"/>
              </w:rPr>
              <w:t>within 10s?</w:t>
            </w:r>
          </w:p>
        </w:tc>
        <w:tc>
          <w:tcPr>
            <w:tcW w:w="708" w:type="dxa"/>
          </w:tcPr>
          <w:p w14:paraId="1EE7A3DB" w14:textId="77777777" w:rsidR="00482E7D" w:rsidRPr="00006495" w:rsidRDefault="00482E7D" w:rsidP="00900DD5">
            <w:pPr>
              <w:pStyle w:val="TAC"/>
            </w:pPr>
            <w:r w:rsidRPr="00006495">
              <w:t>--&gt;</w:t>
            </w:r>
          </w:p>
        </w:tc>
        <w:tc>
          <w:tcPr>
            <w:tcW w:w="2976" w:type="dxa"/>
          </w:tcPr>
          <w:p w14:paraId="3785C600" w14:textId="77777777" w:rsidR="00482E7D" w:rsidRPr="00006495" w:rsidRDefault="00482E7D" w:rsidP="00900DD5">
            <w:pPr>
              <w:pStyle w:val="TAL"/>
            </w:pPr>
            <w:r w:rsidRPr="00006495">
              <w:t>SR</w:t>
            </w:r>
          </w:p>
        </w:tc>
        <w:tc>
          <w:tcPr>
            <w:tcW w:w="567" w:type="dxa"/>
          </w:tcPr>
          <w:p w14:paraId="2209C5BE" w14:textId="77777777" w:rsidR="00482E7D" w:rsidRPr="00006495" w:rsidRDefault="00482E7D" w:rsidP="00900DD5">
            <w:pPr>
              <w:pStyle w:val="TAC"/>
            </w:pPr>
            <w:r w:rsidRPr="00006495">
              <w:t>1</w:t>
            </w:r>
          </w:p>
        </w:tc>
        <w:tc>
          <w:tcPr>
            <w:tcW w:w="850" w:type="dxa"/>
          </w:tcPr>
          <w:p w14:paraId="6BF3D865" w14:textId="77777777" w:rsidR="00482E7D" w:rsidRPr="00006495" w:rsidRDefault="00482E7D" w:rsidP="00900DD5">
            <w:pPr>
              <w:pStyle w:val="TAC"/>
            </w:pPr>
            <w:r w:rsidRPr="00006495">
              <w:t>F</w:t>
            </w:r>
          </w:p>
        </w:tc>
      </w:tr>
      <w:tr w:rsidR="00325AAA" w:rsidRPr="00006495" w14:paraId="3C3A73E4" w14:textId="77777777" w:rsidTr="00900DD5">
        <w:trPr>
          <w:ins w:id="26" w:author="Huawei-Yaping" w:date="2024-11-20T09:21:00Z"/>
        </w:trPr>
        <w:tc>
          <w:tcPr>
            <w:tcW w:w="534" w:type="dxa"/>
          </w:tcPr>
          <w:p w14:paraId="7611A7BC" w14:textId="34BA2A1F" w:rsidR="00325AAA" w:rsidRPr="00FB4C1B" w:rsidRDefault="00325AAA" w:rsidP="00325AAA">
            <w:pPr>
              <w:pStyle w:val="TAC"/>
              <w:rPr>
                <w:ins w:id="27" w:author="Huawei-Yaping" w:date="2024-11-20T09:21:00Z"/>
                <w:highlight w:val="yellow"/>
                <w:lang w:eastAsia="zh-CN"/>
              </w:rPr>
            </w:pPr>
            <w:ins w:id="28" w:author="Huawei-Yaping" w:date="2024-11-20T09:21:00Z">
              <w:r w:rsidRPr="00FB4C1B">
                <w:rPr>
                  <w:highlight w:val="yellow"/>
                </w:rPr>
                <w:t>4A</w:t>
              </w:r>
            </w:ins>
          </w:p>
        </w:tc>
        <w:tc>
          <w:tcPr>
            <w:tcW w:w="3968" w:type="dxa"/>
          </w:tcPr>
          <w:p w14:paraId="1E5CCF2F" w14:textId="64EEAA9F" w:rsidR="00325AAA" w:rsidRPr="00FB4C1B" w:rsidRDefault="00325AAA" w:rsidP="00325AAA">
            <w:pPr>
              <w:pStyle w:val="TAL"/>
              <w:rPr>
                <w:ins w:id="29" w:author="Huawei-Yaping" w:date="2024-11-20T09:21:00Z"/>
                <w:highlight w:val="yellow"/>
              </w:rPr>
            </w:pPr>
            <w:ins w:id="30" w:author="Huawei-Yaping" w:date="2024-11-20T09:21:00Z">
              <w:r w:rsidRPr="00FB4C1B">
                <w:rPr>
                  <w:highlight w:val="yellow"/>
                </w:rPr>
                <w:t xml:space="preserve">The SS transmits </w:t>
              </w:r>
              <w:r w:rsidRPr="00FB4C1B">
                <w:rPr>
                  <w:highlight w:val="yellow"/>
                  <w:lang w:eastAsia="zh-CN"/>
                </w:rPr>
                <w:t xml:space="preserve">an </w:t>
              </w:r>
              <w:r w:rsidRPr="00FB4C1B">
                <w:rPr>
                  <w:highlight w:val="yellow"/>
                </w:rPr>
                <w:t>UL grant to allocate UL-SCH resources that are enough to transmit looped back PDU</w:t>
              </w:r>
            </w:ins>
          </w:p>
        </w:tc>
        <w:tc>
          <w:tcPr>
            <w:tcW w:w="708" w:type="dxa"/>
          </w:tcPr>
          <w:p w14:paraId="69850986" w14:textId="33147AEB" w:rsidR="00325AAA" w:rsidRPr="00FB4C1B" w:rsidRDefault="00325AAA" w:rsidP="00325AAA">
            <w:pPr>
              <w:pStyle w:val="TAC"/>
              <w:rPr>
                <w:ins w:id="31" w:author="Huawei-Yaping" w:date="2024-11-20T09:21:00Z"/>
                <w:highlight w:val="yellow"/>
              </w:rPr>
            </w:pPr>
            <w:ins w:id="32" w:author="Huawei-Yaping" w:date="2024-11-20T09:21:00Z">
              <w:r w:rsidRPr="00FB4C1B">
                <w:rPr>
                  <w:highlight w:val="yellow"/>
                </w:rPr>
                <w:t>&lt;--</w:t>
              </w:r>
            </w:ins>
          </w:p>
        </w:tc>
        <w:tc>
          <w:tcPr>
            <w:tcW w:w="2976" w:type="dxa"/>
          </w:tcPr>
          <w:p w14:paraId="2FCB5683" w14:textId="77771E13" w:rsidR="00325AAA" w:rsidRPr="00FB4C1B" w:rsidRDefault="00325AAA" w:rsidP="00325AAA">
            <w:pPr>
              <w:pStyle w:val="TAL"/>
              <w:rPr>
                <w:ins w:id="33" w:author="Huawei-Yaping" w:date="2024-11-20T09:21:00Z"/>
                <w:highlight w:val="yellow"/>
              </w:rPr>
            </w:pPr>
            <w:ins w:id="34" w:author="Huawei-Yaping" w:date="2024-11-20T09:21:00Z">
              <w:r w:rsidRPr="00FB4C1B">
                <w:rPr>
                  <w:highlight w:val="yellow"/>
                </w:rPr>
                <w:t xml:space="preserve">(UL </w:t>
              </w:r>
            </w:ins>
            <w:ins w:id="35" w:author="Huawei-Yaping" w:date="2024-11-20T09:32:00Z">
              <w:r w:rsidR="00762CB2" w:rsidRPr="00762CB2">
                <w:rPr>
                  <w:highlight w:val="yellow"/>
                </w:rPr>
                <w:t>Grant)</w:t>
              </w:r>
            </w:ins>
          </w:p>
        </w:tc>
        <w:tc>
          <w:tcPr>
            <w:tcW w:w="567" w:type="dxa"/>
          </w:tcPr>
          <w:p w14:paraId="26C2AA98" w14:textId="58B35447" w:rsidR="00325AAA" w:rsidRPr="00FB4C1B" w:rsidRDefault="00325AAA" w:rsidP="00325AAA">
            <w:pPr>
              <w:pStyle w:val="TAC"/>
              <w:rPr>
                <w:ins w:id="36" w:author="Huawei-Yaping" w:date="2024-11-20T09:21:00Z"/>
                <w:highlight w:val="yellow"/>
              </w:rPr>
            </w:pPr>
            <w:ins w:id="37" w:author="Huawei-Yaping" w:date="2024-11-20T09:21:00Z">
              <w:r w:rsidRPr="00FB4C1B">
                <w:rPr>
                  <w:highlight w:val="yellow"/>
                </w:rPr>
                <w:t>-</w:t>
              </w:r>
            </w:ins>
          </w:p>
        </w:tc>
        <w:tc>
          <w:tcPr>
            <w:tcW w:w="850" w:type="dxa"/>
          </w:tcPr>
          <w:p w14:paraId="15175C3E" w14:textId="72B50839" w:rsidR="00325AAA" w:rsidRPr="00FB4C1B" w:rsidRDefault="00325AAA" w:rsidP="00325AAA">
            <w:pPr>
              <w:pStyle w:val="TAC"/>
              <w:rPr>
                <w:ins w:id="38" w:author="Huawei-Yaping" w:date="2024-11-20T09:21:00Z"/>
                <w:highlight w:val="yellow"/>
              </w:rPr>
            </w:pPr>
            <w:ins w:id="39" w:author="Huawei-Yaping" w:date="2024-11-20T09:21:00Z">
              <w:r w:rsidRPr="00FB4C1B">
                <w:rPr>
                  <w:highlight w:val="yellow"/>
                </w:rPr>
                <w:t>-</w:t>
              </w:r>
            </w:ins>
          </w:p>
        </w:tc>
      </w:tr>
      <w:tr w:rsidR="00325AAA" w:rsidRPr="00006495" w14:paraId="494EA54D" w14:textId="77777777" w:rsidTr="00900DD5">
        <w:trPr>
          <w:ins w:id="40" w:author="Huawei-Yaping" w:date="2024-11-20T09:21:00Z"/>
        </w:trPr>
        <w:tc>
          <w:tcPr>
            <w:tcW w:w="534" w:type="dxa"/>
          </w:tcPr>
          <w:p w14:paraId="093A8F63" w14:textId="26096A25" w:rsidR="00325AAA" w:rsidRPr="00FB4C1B" w:rsidRDefault="00325AAA" w:rsidP="00325AAA">
            <w:pPr>
              <w:pStyle w:val="TAC"/>
              <w:rPr>
                <w:ins w:id="41" w:author="Huawei-Yaping" w:date="2024-11-20T09:21:00Z"/>
                <w:highlight w:val="yellow"/>
                <w:lang w:eastAsia="zh-CN"/>
              </w:rPr>
            </w:pPr>
            <w:ins w:id="42" w:author="Huawei-Yaping" w:date="2024-11-20T09:21:00Z">
              <w:r w:rsidRPr="00FB4C1B">
                <w:rPr>
                  <w:highlight w:val="yellow"/>
                </w:rPr>
                <w:t>4B</w:t>
              </w:r>
            </w:ins>
          </w:p>
        </w:tc>
        <w:tc>
          <w:tcPr>
            <w:tcW w:w="3968" w:type="dxa"/>
          </w:tcPr>
          <w:p w14:paraId="269B7E17" w14:textId="388A8AEB" w:rsidR="00325AAA" w:rsidRPr="00FB4C1B" w:rsidRDefault="00DB67DD" w:rsidP="00325AAA">
            <w:pPr>
              <w:pStyle w:val="TAL"/>
              <w:rPr>
                <w:ins w:id="43" w:author="Huawei-Yaping" w:date="2024-11-20T09:21:00Z"/>
                <w:highlight w:val="yellow"/>
              </w:rPr>
            </w:pPr>
            <w:ins w:id="44" w:author="Huawei-Yaping" w:date="2024-11-20T13:58:00Z">
              <w:r>
                <w:rPr>
                  <w:highlight w:val="yellow"/>
                </w:rPr>
                <w:t>Does</w:t>
              </w:r>
            </w:ins>
            <w:ins w:id="45" w:author="Huawei-Yaping" w:date="2024-11-20T09:21:00Z">
              <w:r w:rsidR="00325AAA" w:rsidRPr="00FB4C1B">
                <w:rPr>
                  <w:highlight w:val="yellow"/>
                </w:rPr>
                <w:t xml:space="preserve"> UE transmit a MAC PDU?</w:t>
              </w:r>
            </w:ins>
          </w:p>
        </w:tc>
        <w:tc>
          <w:tcPr>
            <w:tcW w:w="708" w:type="dxa"/>
          </w:tcPr>
          <w:p w14:paraId="364109E1" w14:textId="0FC4255A" w:rsidR="00325AAA" w:rsidRPr="00FB4C1B" w:rsidRDefault="00325AAA" w:rsidP="00325AAA">
            <w:pPr>
              <w:pStyle w:val="TAC"/>
              <w:rPr>
                <w:ins w:id="46" w:author="Huawei-Yaping" w:date="2024-11-20T09:21:00Z"/>
                <w:highlight w:val="yellow"/>
              </w:rPr>
            </w:pPr>
            <w:ins w:id="47" w:author="Huawei-Yaping" w:date="2024-11-20T09:21:00Z">
              <w:r w:rsidRPr="00FB4C1B">
                <w:rPr>
                  <w:highlight w:val="yellow"/>
                </w:rPr>
                <w:t>--&gt;</w:t>
              </w:r>
            </w:ins>
          </w:p>
        </w:tc>
        <w:tc>
          <w:tcPr>
            <w:tcW w:w="2976" w:type="dxa"/>
          </w:tcPr>
          <w:p w14:paraId="7824C830" w14:textId="13489F0A" w:rsidR="00325AAA" w:rsidRPr="00FB4C1B" w:rsidRDefault="00325AAA" w:rsidP="00325AAA">
            <w:pPr>
              <w:pStyle w:val="TAL"/>
              <w:rPr>
                <w:ins w:id="48" w:author="Huawei-Yaping" w:date="2024-11-20T09:21:00Z"/>
                <w:highlight w:val="yellow"/>
              </w:rPr>
            </w:pPr>
            <w:ins w:id="49" w:author="Huawei-Yaping" w:date="2024-11-20T09:21:00Z">
              <w:r w:rsidRPr="00FB4C1B">
                <w:rPr>
                  <w:highlight w:val="yellow"/>
                </w:rPr>
                <w:t>MAC PDU</w:t>
              </w:r>
            </w:ins>
          </w:p>
        </w:tc>
        <w:tc>
          <w:tcPr>
            <w:tcW w:w="567" w:type="dxa"/>
          </w:tcPr>
          <w:p w14:paraId="3620D645" w14:textId="23FD1028" w:rsidR="00325AAA" w:rsidRPr="00FB4C1B" w:rsidRDefault="00325AAA" w:rsidP="00325AAA">
            <w:pPr>
              <w:pStyle w:val="TAC"/>
              <w:rPr>
                <w:ins w:id="50" w:author="Huawei-Yaping" w:date="2024-11-20T09:21:00Z"/>
                <w:highlight w:val="yellow"/>
              </w:rPr>
            </w:pPr>
            <w:ins w:id="51" w:author="Huawei-Yaping" w:date="2024-11-20T09:21:00Z">
              <w:r w:rsidRPr="00FB4C1B">
                <w:rPr>
                  <w:highlight w:val="yellow"/>
                </w:rPr>
                <w:t>-</w:t>
              </w:r>
            </w:ins>
          </w:p>
        </w:tc>
        <w:tc>
          <w:tcPr>
            <w:tcW w:w="850" w:type="dxa"/>
          </w:tcPr>
          <w:p w14:paraId="24C8E039" w14:textId="3E618D66" w:rsidR="00325AAA" w:rsidRPr="00FB4C1B" w:rsidRDefault="00325AAA" w:rsidP="00325AAA">
            <w:pPr>
              <w:pStyle w:val="TAC"/>
              <w:rPr>
                <w:ins w:id="52" w:author="Huawei-Yaping" w:date="2024-11-20T09:21:00Z"/>
                <w:highlight w:val="yellow"/>
              </w:rPr>
            </w:pPr>
            <w:ins w:id="53" w:author="Huawei-Yaping" w:date="2024-11-20T09:21:00Z">
              <w:r w:rsidRPr="00FB4C1B">
                <w:rPr>
                  <w:highlight w:val="yellow"/>
                </w:rPr>
                <w:t>-</w:t>
              </w:r>
            </w:ins>
          </w:p>
        </w:tc>
      </w:tr>
      <w:tr w:rsidR="00482E7D" w:rsidRPr="00006495" w14:paraId="5DA0C747" w14:textId="77777777" w:rsidTr="00900DD5">
        <w:tc>
          <w:tcPr>
            <w:tcW w:w="534" w:type="dxa"/>
          </w:tcPr>
          <w:p w14:paraId="125A5533" w14:textId="77777777" w:rsidR="00482E7D" w:rsidRPr="00006495" w:rsidRDefault="00482E7D" w:rsidP="00900DD5">
            <w:pPr>
              <w:pStyle w:val="TAC"/>
            </w:pPr>
            <w:r w:rsidRPr="00006495">
              <w:rPr>
                <w:lang w:eastAsia="zh-CN"/>
              </w:rPr>
              <w:t>5</w:t>
            </w:r>
          </w:p>
        </w:tc>
        <w:tc>
          <w:tcPr>
            <w:tcW w:w="3968" w:type="dxa"/>
          </w:tcPr>
          <w:p w14:paraId="2E8347C4" w14:textId="77777777" w:rsidR="00482E7D" w:rsidRPr="00006495" w:rsidRDefault="00482E7D" w:rsidP="00900DD5">
            <w:pPr>
              <w:pStyle w:val="TAL"/>
            </w:pPr>
            <w:r w:rsidRPr="00006495">
              <w:t xml:space="preserve">SS transmits an </w:t>
            </w:r>
            <w:proofErr w:type="spellStart"/>
            <w:r w:rsidRPr="00006495">
              <w:rPr>
                <w:i/>
                <w:iCs/>
              </w:rPr>
              <w:t>RRCReconfiguration</w:t>
            </w:r>
            <w:proofErr w:type="spellEnd"/>
            <w:r w:rsidRPr="00006495">
              <w:t xml:space="preserve"> message to de</w:t>
            </w:r>
            <w:r w:rsidRPr="00006495">
              <w:rPr>
                <w:lang w:eastAsia="zh-CN"/>
              </w:rPr>
              <w:t>activate</w:t>
            </w:r>
            <w:r w:rsidRPr="00006495">
              <w:t xml:space="preserve"> Cell DRX.</w:t>
            </w:r>
          </w:p>
        </w:tc>
        <w:tc>
          <w:tcPr>
            <w:tcW w:w="708" w:type="dxa"/>
          </w:tcPr>
          <w:p w14:paraId="7D64F38E" w14:textId="77777777" w:rsidR="00482E7D" w:rsidRPr="00006495" w:rsidRDefault="00482E7D" w:rsidP="00900DD5">
            <w:pPr>
              <w:pStyle w:val="TAC"/>
            </w:pPr>
            <w:r w:rsidRPr="00006495">
              <w:t>&lt;--</w:t>
            </w:r>
          </w:p>
        </w:tc>
        <w:tc>
          <w:tcPr>
            <w:tcW w:w="2976" w:type="dxa"/>
          </w:tcPr>
          <w:p w14:paraId="24E0881F"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54D2D8B7" w14:textId="77777777" w:rsidR="00482E7D" w:rsidRPr="00006495" w:rsidRDefault="00482E7D" w:rsidP="00900DD5">
            <w:pPr>
              <w:pStyle w:val="TAC"/>
            </w:pPr>
          </w:p>
        </w:tc>
        <w:tc>
          <w:tcPr>
            <w:tcW w:w="850" w:type="dxa"/>
          </w:tcPr>
          <w:p w14:paraId="37D0BAF3" w14:textId="77777777" w:rsidR="00482E7D" w:rsidRPr="00006495" w:rsidRDefault="00482E7D" w:rsidP="00900DD5">
            <w:pPr>
              <w:pStyle w:val="TAC"/>
            </w:pPr>
          </w:p>
        </w:tc>
      </w:tr>
      <w:tr w:rsidR="00482E7D" w:rsidRPr="00006495" w14:paraId="7FB61875" w14:textId="77777777" w:rsidTr="00900DD5">
        <w:tc>
          <w:tcPr>
            <w:tcW w:w="534" w:type="dxa"/>
            <w:tcBorders>
              <w:top w:val="single" w:sz="4" w:space="0" w:color="auto"/>
              <w:left w:val="single" w:sz="4" w:space="0" w:color="auto"/>
              <w:bottom w:val="single" w:sz="4" w:space="0" w:color="auto"/>
              <w:right w:val="single" w:sz="4" w:space="0" w:color="auto"/>
            </w:tcBorders>
          </w:tcPr>
          <w:p w14:paraId="7C09E82C" w14:textId="77777777" w:rsidR="00482E7D" w:rsidRPr="00006495" w:rsidRDefault="00482E7D" w:rsidP="00900DD5">
            <w:pPr>
              <w:pStyle w:val="TAC"/>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231CEA14" w14:textId="77777777" w:rsidR="00482E7D" w:rsidRPr="00006495" w:rsidRDefault="00482E7D"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74CD21D"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49257C00"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E12E132"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5602CB" w14:textId="77777777" w:rsidR="00482E7D" w:rsidRPr="00006495" w:rsidRDefault="00482E7D" w:rsidP="00900DD5">
            <w:pPr>
              <w:pStyle w:val="TAC"/>
            </w:pPr>
            <w:r w:rsidRPr="00006495">
              <w:rPr>
                <w:lang w:eastAsia="zh-CN"/>
              </w:rPr>
              <w:t>-</w:t>
            </w:r>
          </w:p>
        </w:tc>
      </w:tr>
      <w:tr w:rsidR="00482E7D" w:rsidRPr="00006495" w14:paraId="6A8CB450" w14:textId="77777777" w:rsidTr="00900DD5">
        <w:tc>
          <w:tcPr>
            <w:tcW w:w="534" w:type="dxa"/>
            <w:tcBorders>
              <w:top w:val="single" w:sz="4" w:space="0" w:color="auto"/>
              <w:left w:val="single" w:sz="4" w:space="0" w:color="auto"/>
              <w:bottom w:val="single" w:sz="4" w:space="0" w:color="auto"/>
              <w:right w:val="single" w:sz="4" w:space="0" w:color="auto"/>
            </w:tcBorders>
          </w:tcPr>
          <w:p w14:paraId="07D5444E" w14:textId="77777777" w:rsidR="00482E7D" w:rsidRPr="00006495" w:rsidRDefault="00482E7D"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1BAA2B4C" w14:textId="02671BF0"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 xml:space="preserve">s to </w:t>
            </w:r>
            <w:proofErr w:type="spellStart"/>
            <w:r w:rsidRPr="00006495">
              <w:rPr>
                <w:rFonts w:cs="Arial"/>
              </w:rPr>
              <w:t>ensure</w:t>
            </w:r>
            <w:del w:id="54" w:author="Huawei-Yaping" w:date="2024-11-20T09:22:00Z">
              <w:r w:rsidRPr="00006495" w:rsidDel="00C168DB">
                <w:rPr>
                  <w:rFonts w:cs="Arial"/>
                </w:rPr>
                <w:delText xml:space="preserve"> </w:delText>
              </w:r>
            </w:del>
            <w:ins w:id="55" w:author="Huawei-Yaping" w:date="2024-11-20T09:22:00Z">
              <w:r w:rsidR="00C168DB" w:rsidRPr="009F2CDA">
                <w:rPr>
                  <w:rFonts w:cs="Arial"/>
                  <w:highlight w:val="yellow"/>
                </w:rPr>
                <w:t>Cell</w:t>
              </w:r>
              <w:proofErr w:type="spellEnd"/>
              <w:r w:rsidR="00C168DB" w:rsidRPr="009F2CDA">
                <w:rPr>
                  <w:rFonts w:cs="Arial"/>
                  <w:highlight w:val="yellow"/>
                </w:rPr>
                <w:t xml:space="preserve"> DRX is deactivated</w:t>
              </w:r>
            </w:ins>
            <w:del w:id="56" w:author="Huawei-Yaping" w:date="2024-11-20T09:22:00Z">
              <w:r w:rsidRPr="009F2CDA" w:rsidDel="00C168DB">
                <w:rPr>
                  <w:rFonts w:cs="Arial"/>
                  <w:highlight w:val="yellow"/>
                </w:rPr>
                <w:delText xml:space="preserve">UE </w:delText>
              </w:r>
              <w:r w:rsidRPr="009F2CDA" w:rsidDel="00C168DB">
                <w:rPr>
                  <w:rFonts w:cs="Arial"/>
                  <w:highlight w:val="yellow"/>
                  <w:lang w:eastAsia="zh-CN"/>
                </w:rPr>
                <w:delText xml:space="preserve">is out cell DRX </w:delText>
              </w:r>
              <w:r w:rsidRPr="009F2CDA" w:rsidDel="00C168DB">
                <w:rPr>
                  <w:highlight w:val="yellow"/>
                </w:rPr>
                <w:delText>Active Period</w:delText>
              </w:r>
            </w:del>
            <w:r w:rsidRPr="009F2CDA">
              <w:rPr>
                <w:rFonts w:cs="Arial"/>
                <w:highlight w:val="yellow"/>
              </w:rPr>
              <w:t>.</w:t>
            </w:r>
          </w:p>
        </w:tc>
        <w:tc>
          <w:tcPr>
            <w:tcW w:w="708" w:type="dxa"/>
            <w:tcBorders>
              <w:top w:val="single" w:sz="4" w:space="0" w:color="auto"/>
              <w:left w:val="single" w:sz="4" w:space="0" w:color="auto"/>
              <w:bottom w:val="single" w:sz="4" w:space="0" w:color="auto"/>
              <w:right w:val="single" w:sz="4" w:space="0" w:color="auto"/>
            </w:tcBorders>
          </w:tcPr>
          <w:p w14:paraId="6A4BB69B" w14:textId="77777777" w:rsidR="00482E7D" w:rsidRPr="00006495" w:rsidRDefault="00482E7D"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5A95AC1" w14:textId="77777777" w:rsidR="00482E7D" w:rsidRPr="00006495" w:rsidRDefault="00482E7D"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7D0BA761"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212B73" w14:textId="77777777" w:rsidR="00482E7D" w:rsidRPr="00006495" w:rsidRDefault="00482E7D" w:rsidP="00900DD5">
            <w:pPr>
              <w:pStyle w:val="TAC"/>
            </w:pPr>
            <w:r w:rsidRPr="00006495">
              <w:rPr>
                <w:lang w:eastAsia="zh-CN"/>
              </w:rPr>
              <w:t>-</w:t>
            </w:r>
          </w:p>
        </w:tc>
      </w:tr>
      <w:tr w:rsidR="00C168DB" w:rsidRPr="00006495" w14:paraId="447357E0" w14:textId="77777777" w:rsidTr="00900DD5">
        <w:trPr>
          <w:ins w:id="57" w:author="Huawei-Yaping" w:date="2024-11-20T09:22:00Z"/>
        </w:trPr>
        <w:tc>
          <w:tcPr>
            <w:tcW w:w="534" w:type="dxa"/>
            <w:tcBorders>
              <w:top w:val="single" w:sz="4" w:space="0" w:color="auto"/>
              <w:left w:val="single" w:sz="4" w:space="0" w:color="auto"/>
              <w:bottom w:val="single" w:sz="4" w:space="0" w:color="auto"/>
              <w:right w:val="single" w:sz="4" w:space="0" w:color="auto"/>
            </w:tcBorders>
          </w:tcPr>
          <w:p w14:paraId="74A1ABF5" w14:textId="73151AE0" w:rsidR="00C168DB" w:rsidRPr="00FB4C1B" w:rsidRDefault="00C168DB" w:rsidP="00C168DB">
            <w:pPr>
              <w:pStyle w:val="TAC"/>
              <w:rPr>
                <w:ins w:id="58" w:author="Huawei-Yaping" w:date="2024-11-20T09:22:00Z"/>
                <w:highlight w:val="yellow"/>
                <w:lang w:eastAsia="zh-CN"/>
              </w:rPr>
            </w:pPr>
            <w:ins w:id="59" w:author="Huawei-Yaping" w:date="2024-11-20T09:23:00Z">
              <w:r w:rsidRPr="00FB4C1B">
                <w:rPr>
                  <w:highlight w:val="yellow"/>
                  <w:lang w:eastAsia="zh-CN"/>
                </w:rPr>
                <w:t>7A</w:t>
              </w:r>
            </w:ins>
          </w:p>
        </w:tc>
        <w:tc>
          <w:tcPr>
            <w:tcW w:w="3968" w:type="dxa"/>
            <w:tcBorders>
              <w:top w:val="single" w:sz="4" w:space="0" w:color="auto"/>
              <w:left w:val="single" w:sz="4" w:space="0" w:color="auto"/>
              <w:bottom w:val="single" w:sz="4" w:space="0" w:color="auto"/>
              <w:right w:val="single" w:sz="4" w:space="0" w:color="auto"/>
            </w:tcBorders>
          </w:tcPr>
          <w:p w14:paraId="794ECF9C" w14:textId="3BC22FCF" w:rsidR="00C168DB" w:rsidRPr="00FB4C1B" w:rsidRDefault="00C168DB" w:rsidP="00C168DB">
            <w:pPr>
              <w:pStyle w:val="TAL"/>
              <w:rPr>
                <w:ins w:id="60" w:author="Huawei-Yaping" w:date="2024-11-20T09:22:00Z"/>
                <w:rFonts w:cs="Arial"/>
                <w:highlight w:val="yellow"/>
              </w:rPr>
            </w:pPr>
            <w:ins w:id="61" w:author="Huawei-Yaping" w:date="2024-11-20T09:23:00Z">
              <w:r w:rsidRPr="00FB4C1B">
                <w:rPr>
                  <w:rFonts w:cs="Arial"/>
                  <w:highlight w:val="yellow"/>
                </w:rPr>
                <w:t>The SS transmits a MAC PDU</w:t>
              </w:r>
              <w:r w:rsidRPr="00FB4C1B">
                <w:rPr>
                  <w:rFonts w:cs="Arial"/>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F7F8C61" w14:textId="3B2EACE3" w:rsidR="00C168DB" w:rsidRPr="00FB4C1B" w:rsidRDefault="00C168DB" w:rsidP="00C168DB">
            <w:pPr>
              <w:pStyle w:val="TAC"/>
              <w:rPr>
                <w:ins w:id="62" w:author="Huawei-Yaping" w:date="2024-11-20T09:22:00Z"/>
                <w:highlight w:val="yellow"/>
              </w:rPr>
            </w:pPr>
            <w:ins w:id="63" w:author="Huawei-Yaping" w:date="2024-11-20T09:23:00Z">
              <w:r w:rsidRPr="00FB4C1B">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3B39570E" w14:textId="08AB659F" w:rsidR="00C168DB" w:rsidRPr="00FB4C1B" w:rsidRDefault="00C168DB" w:rsidP="00C168DB">
            <w:pPr>
              <w:pStyle w:val="TAL"/>
              <w:rPr>
                <w:ins w:id="64" w:author="Huawei-Yaping" w:date="2024-11-20T09:22:00Z"/>
                <w:highlight w:val="yellow"/>
              </w:rPr>
            </w:pPr>
            <w:ins w:id="65" w:author="Huawei-Yaping" w:date="2024-11-20T09:23:00Z">
              <w:r w:rsidRPr="00FB4C1B">
                <w:rPr>
                  <w:highlight w:val="yellow"/>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21CD8A8E" w14:textId="3266407B" w:rsidR="00C168DB" w:rsidRPr="00FB4C1B" w:rsidRDefault="00C168DB" w:rsidP="00C168DB">
            <w:pPr>
              <w:pStyle w:val="TAC"/>
              <w:rPr>
                <w:ins w:id="66" w:author="Huawei-Yaping" w:date="2024-11-20T09:22:00Z"/>
                <w:highlight w:val="yellow"/>
                <w:lang w:eastAsia="zh-CN"/>
              </w:rPr>
            </w:pPr>
            <w:ins w:id="67" w:author="Huawei-Yaping" w:date="2024-11-20T09:23:00Z">
              <w:r w:rsidRPr="00FB4C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493496" w14:textId="17C47F9C" w:rsidR="00C168DB" w:rsidRPr="00FB4C1B" w:rsidRDefault="00C168DB" w:rsidP="00C168DB">
            <w:pPr>
              <w:pStyle w:val="TAC"/>
              <w:rPr>
                <w:ins w:id="68" w:author="Huawei-Yaping" w:date="2024-11-20T09:22:00Z"/>
                <w:highlight w:val="yellow"/>
                <w:lang w:eastAsia="zh-CN"/>
              </w:rPr>
            </w:pPr>
            <w:ins w:id="69" w:author="Huawei-Yaping" w:date="2024-11-20T09:23:00Z">
              <w:r w:rsidRPr="00FB4C1B">
                <w:rPr>
                  <w:highlight w:val="yellow"/>
                  <w:lang w:eastAsia="zh-CN"/>
                </w:rPr>
                <w:t>-</w:t>
              </w:r>
            </w:ins>
          </w:p>
        </w:tc>
      </w:tr>
      <w:tr w:rsidR="00482E7D" w:rsidRPr="00006495" w14:paraId="73F90CAC"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32EE6397" w14:textId="77777777" w:rsidR="00482E7D" w:rsidRPr="00006495" w:rsidRDefault="00482E7D"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3B4ADD" w14:textId="5580E21D" w:rsidR="00482E7D" w:rsidRDefault="00482E7D" w:rsidP="00900DD5">
            <w:pPr>
              <w:pStyle w:val="TAL"/>
              <w:rPr>
                <w:ins w:id="70" w:author="Huawei-Yaping" w:date="2024-11-20T09:24:00Z"/>
              </w:rPr>
            </w:pPr>
            <w:r w:rsidRPr="00006495">
              <w:t xml:space="preserve">Check: Does the UE </w:t>
            </w:r>
            <w:ins w:id="71" w:author="Huawei-Yaping" w:date="2024-11-20T12:24:00Z">
              <w:r w:rsidR="00666243" w:rsidRPr="003F5D47">
                <w:rPr>
                  <w:highlight w:val="yellow"/>
                </w:rPr>
                <w:t xml:space="preserve">repeatedly </w:t>
              </w:r>
            </w:ins>
            <w:r w:rsidRPr="003F5D47">
              <w:rPr>
                <w:highlight w:val="yellow"/>
              </w:rPr>
              <w:t xml:space="preserve">transmit a Scheduling Request </w:t>
            </w:r>
            <w:r w:rsidRPr="003F5D47">
              <w:rPr>
                <w:highlight w:val="yellow"/>
                <w:lang w:eastAsia="zh-CN"/>
              </w:rPr>
              <w:t xml:space="preserve">on the </w:t>
            </w:r>
            <w:del w:id="72" w:author="Huawei-Yaping" w:date="2024-11-20T09:23:00Z">
              <w:r w:rsidRPr="003F5D47" w:rsidDel="005958AD">
                <w:rPr>
                  <w:highlight w:val="yellow"/>
                  <w:lang w:eastAsia="zh-CN"/>
                </w:rPr>
                <w:delText xml:space="preserve">first </w:delText>
              </w:r>
            </w:del>
            <w:ins w:id="73" w:author="Huawei-Yaping" w:date="2024-11-20T13:55:00Z">
              <w:r w:rsidR="00343322" w:rsidRPr="003F5D47">
                <w:rPr>
                  <w:highlight w:val="yellow"/>
                  <w:lang w:eastAsia="zh-CN"/>
                </w:rPr>
                <w:t xml:space="preserve">any </w:t>
              </w:r>
            </w:ins>
            <w:r w:rsidRPr="003F5D47">
              <w:rPr>
                <w:highlight w:val="yellow"/>
                <w:lang w:eastAsia="zh-CN"/>
              </w:rPr>
              <w:t>available</w:t>
            </w:r>
            <w:r w:rsidRPr="003F5D47">
              <w:rPr>
                <w:highlight w:val="yellow"/>
              </w:rPr>
              <w:t xml:space="preserve"> PUCCH</w:t>
            </w:r>
            <w:ins w:id="74" w:author="Huawei-Yaping" w:date="2024-10-21T19:32:00Z">
              <w:r w:rsidR="00FD61D9" w:rsidRPr="003F5D47">
                <w:rPr>
                  <w:highlight w:val="yellow"/>
                </w:rPr>
                <w:t xml:space="preserve"> </w:t>
              </w:r>
            </w:ins>
            <w:ins w:id="75" w:author="Huawei-Yaping" w:date="2024-11-20T09:23:00Z">
              <w:r w:rsidR="005958AD" w:rsidRPr="003F5D47">
                <w:rPr>
                  <w:highlight w:val="yellow"/>
                </w:rPr>
                <w:t>when the Serving Cell is not in the cell DRX Active Period within 100ms</w:t>
              </w:r>
            </w:ins>
            <w:r w:rsidRPr="003F5D47">
              <w:rPr>
                <w:highlight w:val="yellow"/>
              </w:rPr>
              <w:t>?</w:t>
            </w:r>
          </w:p>
          <w:p w14:paraId="7E6F5B5D" w14:textId="4557D6A3" w:rsidR="004873BB" w:rsidRPr="00006495" w:rsidRDefault="00221C69" w:rsidP="00900DD5">
            <w:pPr>
              <w:pStyle w:val="TAL"/>
            </w:pPr>
            <w:ins w:id="76" w:author="Huawei-Yaping" w:date="2024-11-20T09:24:00Z">
              <w:r w:rsidRPr="00FB4C1B">
                <w:rPr>
                  <w:highlight w:val="yellow"/>
                </w:rPr>
                <w:t xml:space="preserve">Note: The default period for SR is 10ms and default </w:t>
              </w:r>
              <w:proofErr w:type="spellStart"/>
              <w:r w:rsidRPr="00FB4C1B">
                <w:rPr>
                  <w:highlight w:val="yellow"/>
                </w:rPr>
                <w:t>sr-TransMax</w:t>
              </w:r>
              <w:proofErr w:type="spellEnd"/>
              <w:r w:rsidRPr="00FB4C1B">
                <w:rPr>
                  <w:highlight w:val="yellow"/>
                </w:rPr>
                <w:t xml:space="preserve"> is 16. 100ms &lt; 16*10ms, so the SR_COUNTER is less than </w:t>
              </w:r>
              <w:proofErr w:type="spellStart"/>
              <w:r w:rsidRPr="00FB4C1B">
                <w:rPr>
                  <w:highlight w:val="yellow"/>
                </w:rPr>
                <w:t>sr-TransMax</w:t>
              </w:r>
              <w:proofErr w:type="spellEnd"/>
              <w:r w:rsidRPr="00FB4C1B">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1110F1E1"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521BF837" w14:textId="77777777" w:rsidR="00482E7D" w:rsidRPr="00006495" w:rsidRDefault="00482E7D" w:rsidP="00900DD5">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160E27A8" w14:textId="77777777" w:rsidR="00482E7D" w:rsidRPr="00006495" w:rsidRDefault="00482E7D"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8140B0F" w14:textId="77777777" w:rsidR="00482E7D" w:rsidRPr="00006495" w:rsidRDefault="00482E7D" w:rsidP="00900DD5">
            <w:pPr>
              <w:pStyle w:val="TAC"/>
            </w:pPr>
            <w:r w:rsidRPr="00006495">
              <w:rPr>
                <w:lang w:eastAsia="zh-CN"/>
              </w:rPr>
              <w:t>P</w:t>
            </w:r>
          </w:p>
        </w:tc>
      </w:tr>
      <w:tr w:rsidR="00AD7253" w:rsidRPr="00006495" w14:paraId="4149F431" w14:textId="77777777" w:rsidTr="00900DD5">
        <w:trPr>
          <w:trHeight w:val="596"/>
          <w:ins w:id="77" w:author="Huawei-Yaping" w:date="2024-11-19T09:55:00Z"/>
        </w:trPr>
        <w:tc>
          <w:tcPr>
            <w:tcW w:w="534" w:type="dxa"/>
            <w:tcBorders>
              <w:top w:val="single" w:sz="4" w:space="0" w:color="auto"/>
              <w:left w:val="single" w:sz="4" w:space="0" w:color="auto"/>
              <w:bottom w:val="single" w:sz="4" w:space="0" w:color="auto"/>
              <w:right w:val="single" w:sz="4" w:space="0" w:color="auto"/>
            </w:tcBorders>
          </w:tcPr>
          <w:p w14:paraId="709493EB" w14:textId="3C9A2698" w:rsidR="00AD7253" w:rsidRPr="00006495" w:rsidRDefault="00AD7253" w:rsidP="00AD7253">
            <w:pPr>
              <w:pStyle w:val="TAC"/>
              <w:rPr>
                <w:ins w:id="78" w:author="Huawei-Yaping" w:date="2024-11-19T09:55:00Z"/>
                <w:lang w:eastAsia="zh-CN"/>
              </w:rPr>
            </w:pPr>
            <w:ins w:id="79" w:author="Huawei-Yaping" w:date="2024-11-19T09:55:00Z">
              <w:r w:rsidRPr="0004378F">
                <w:rPr>
                  <w:highlight w:val="yellow"/>
                </w:rPr>
                <w:t>9</w:t>
              </w:r>
            </w:ins>
          </w:p>
        </w:tc>
        <w:tc>
          <w:tcPr>
            <w:tcW w:w="3968" w:type="dxa"/>
            <w:tcBorders>
              <w:top w:val="single" w:sz="4" w:space="0" w:color="auto"/>
              <w:left w:val="single" w:sz="4" w:space="0" w:color="auto"/>
              <w:bottom w:val="single" w:sz="4" w:space="0" w:color="auto"/>
              <w:right w:val="single" w:sz="4" w:space="0" w:color="auto"/>
            </w:tcBorders>
          </w:tcPr>
          <w:p w14:paraId="0EFBA3E6" w14:textId="00C75703" w:rsidR="00AD7253" w:rsidRPr="00006495" w:rsidRDefault="00AD7253" w:rsidP="00AD7253">
            <w:pPr>
              <w:pStyle w:val="TAL"/>
              <w:rPr>
                <w:ins w:id="80" w:author="Huawei-Yaping" w:date="2024-11-19T09:55:00Z"/>
              </w:rPr>
            </w:pPr>
            <w:ins w:id="81" w:author="Huawei-Yaping" w:date="2024-11-19T09:55:00Z">
              <w:r w:rsidRPr="0004378F">
                <w:rPr>
                  <w:highlight w:val="yellow"/>
                </w:rPr>
                <w:t xml:space="preserve">The SS transmits </w:t>
              </w:r>
              <w:r w:rsidRPr="0004378F">
                <w:rPr>
                  <w:highlight w:val="yellow"/>
                  <w:lang w:eastAsia="zh-CN"/>
                </w:rPr>
                <w:t xml:space="preserve">an </w:t>
              </w:r>
              <w:r w:rsidRPr="0004378F">
                <w:rPr>
                  <w:highlight w:val="yellow"/>
                </w:rPr>
                <w:t>UL grant to allocate UL-SCH resources that are enough to transmit looped back PDU</w:t>
              </w:r>
            </w:ins>
          </w:p>
        </w:tc>
        <w:tc>
          <w:tcPr>
            <w:tcW w:w="708" w:type="dxa"/>
            <w:tcBorders>
              <w:top w:val="single" w:sz="4" w:space="0" w:color="auto"/>
              <w:left w:val="single" w:sz="4" w:space="0" w:color="auto"/>
              <w:bottom w:val="single" w:sz="4" w:space="0" w:color="auto"/>
              <w:right w:val="single" w:sz="4" w:space="0" w:color="auto"/>
            </w:tcBorders>
          </w:tcPr>
          <w:p w14:paraId="66CB560A" w14:textId="7A61B918" w:rsidR="00AD7253" w:rsidRPr="00006495" w:rsidRDefault="00AD7253" w:rsidP="00AD7253">
            <w:pPr>
              <w:pStyle w:val="TAC"/>
              <w:rPr>
                <w:ins w:id="82" w:author="Huawei-Yaping" w:date="2024-11-19T09:55:00Z"/>
              </w:rPr>
            </w:pPr>
            <w:ins w:id="83" w:author="Huawei-Yaping" w:date="2024-11-19T09:55:00Z">
              <w:r w:rsidRPr="0004378F">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21B0B346" w14:textId="1206D7F7" w:rsidR="00AD7253" w:rsidRPr="00006495" w:rsidRDefault="00AD7253" w:rsidP="00AD7253">
            <w:pPr>
              <w:pStyle w:val="TAL"/>
              <w:rPr>
                <w:ins w:id="84" w:author="Huawei-Yaping" w:date="2024-11-19T09:55:00Z"/>
              </w:rPr>
            </w:pPr>
            <w:ins w:id="85" w:author="Huawei-Yaping" w:date="2024-11-19T09:55:00Z">
              <w:r w:rsidRPr="0004378F">
                <w:rPr>
                  <w:highlight w:val="yellow"/>
                </w:rPr>
                <w:t>(UL Grant )</w:t>
              </w:r>
            </w:ins>
          </w:p>
        </w:tc>
        <w:tc>
          <w:tcPr>
            <w:tcW w:w="567" w:type="dxa"/>
            <w:tcBorders>
              <w:top w:val="single" w:sz="4" w:space="0" w:color="auto"/>
              <w:left w:val="single" w:sz="4" w:space="0" w:color="auto"/>
              <w:bottom w:val="single" w:sz="4" w:space="0" w:color="auto"/>
              <w:right w:val="single" w:sz="4" w:space="0" w:color="auto"/>
            </w:tcBorders>
          </w:tcPr>
          <w:p w14:paraId="12DA3EA7" w14:textId="2B97E2B1" w:rsidR="00AD7253" w:rsidRPr="00006495" w:rsidRDefault="00AD7253" w:rsidP="00AD7253">
            <w:pPr>
              <w:pStyle w:val="TAC"/>
              <w:rPr>
                <w:ins w:id="86" w:author="Huawei-Yaping" w:date="2024-11-19T09:55:00Z"/>
                <w:lang w:eastAsia="zh-CN"/>
              </w:rPr>
            </w:pPr>
            <w:ins w:id="87" w:author="Huawei-Yaping" w:date="2024-11-19T09:55:00Z">
              <w:r w:rsidRPr="0004378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9A24550" w14:textId="7CE07078" w:rsidR="00AD7253" w:rsidRPr="00006495" w:rsidRDefault="00AD7253" w:rsidP="00AD7253">
            <w:pPr>
              <w:pStyle w:val="TAC"/>
              <w:rPr>
                <w:ins w:id="88" w:author="Huawei-Yaping" w:date="2024-11-19T09:55:00Z"/>
                <w:lang w:eastAsia="zh-CN"/>
              </w:rPr>
            </w:pPr>
            <w:ins w:id="89" w:author="Huawei-Yaping" w:date="2024-11-19T09:55:00Z">
              <w:r w:rsidRPr="0004378F">
                <w:rPr>
                  <w:highlight w:val="yellow"/>
                </w:rPr>
                <w:t>-</w:t>
              </w:r>
            </w:ins>
          </w:p>
        </w:tc>
      </w:tr>
      <w:tr w:rsidR="00AE225F" w:rsidRPr="00006495" w14:paraId="23112662" w14:textId="77777777" w:rsidTr="00900DD5">
        <w:trPr>
          <w:trHeight w:val="596"/>
          <w:ins w:id="90" w:author="Huawei-Yaping" w:date="2024-11-19T09:55:00Z"/>
        </w:trPr>
        <w:tc>
          <w:tcPr>
            <w:tcW w:w="534" w:type="dxa"/>
            <w:tcBorders>
              <w:top w:val="single" w:sz="4" w:space="0" w:color="auto"/>
              <w:left w:val="single" w:sz="4" w:space="0" w:color="auto"/>
              <w:bottom w:val="single" w:sz="4" w:space="0" w:color="auto"/>
              <w:right w:val="single" w:sz="4" w:space="0" w:color="auto"/>
            </w:tcBorders>
          </w:tcPr>
          <w:p w14:paraId="3FB7D045" w14:textId="4947B96F" w:rsidR="00AE225F" w:rsidRPr="00006495" w:rsidRDefault="00AE225F" w:rsidP="00AE225F">
            <w:pPr>
              <w:pStyle w:val="TAC"/>
              <w:rPr>
                <w:ins w:id="91" w:author="Huawei-Yaping" w:date="2024-11-19T09:55:00Z"/>
                <w:lang w:eastAsia="zh-CN"/>
              </w:rPr>
            </w:pPr>
            <w:ins w:id="92" w:author="Huawei-Yaping" w:date="2024-11-19T09:55:00Z">
              <w:r w:rsidRPr="0004378F">
                <w:rPr>
                  <w:highlight w:val="yellow"/>
                </w:rPr>
                <w:t>10</w:t>
              </w:r>
            </w:ins>
          </w:p>
        </w:tc>
        <w:tc>
          <w:tcPr>
            <w:tcW w:w="3968" w:type="dxa"/>
            <w:tcBorders>
              <w:top w:val="single" w:sz="4" w:space="0" w:color="auto"/>
              <w:left w:val="single" w:sz="4" w:space="0" w:color="auto"/>
              <w:bottom w:val="single" w:sz="4" w:space="0" w:color="auto"/>
              <w:right w:val="single" w:sz="4" w:space="0" w:color="auto"/>
            </w:tcBorders>
          </w:tcPr>
          <w:p w14:paraId="09BDB538" w14:textId="3C0F9B47" w:rsidR="00AE225F" w:rsidRPr="00006495" w:rsidRDefault="00AE225F" w:rsidP="00AE225F">
            <w:pPr>
              <w:pStyle w:val="TAL"/>
              <w:rPr>
                <w:ins w:id="93" w:author="Huawei-Yaping" w:date="2024-11-19T09:55:00Z"/>
              </w:rPr>
            </w:pPr>
            <w:ins w:id="94" w:author="Huawei-Yaping" w:date="2024-11-19T09:55:00Z">
              <w:r w:rsidRPr="0004378F">
                <w:rPr>
                  <w:highlight w:val="yellow"/>
                </w:rPr>
                <w:t>Check: Does the UE transmit a MAC PDU?</w:t>
              </w:r>
            </w:ins>
          </w:p>
        </w:tc>
        <w:tc>
          <w:tcPr>
            <w:tcW w:w="708" w:type="dxa"/>
            <w:tcBorders>
              <w:top w:val="single" w:sz="4" w:space="0" w:color="auto"/>
              <w:left w:val="single" w:sz="4" w:space="0" w:color="auto"/>
              <w:bottom w:val="single" w:sz="4" w:space="0" w:color="auto"/>
              <w:right w:val="single" w:sz="4" w:space="0" w:color="auto"/>
            </w:tcBorders>
          </w:tcPr>
          <w:p w14:paraId="4DDDEA21" w14:textId="58363404" w:rsidR="00AE225F" w:rsidRPr="00006495" w:rsidRDefault="00AE225F" w:rsidP="00AE225F">
            <w:pPr>
              <w:pStyle w:val="TAC"/>
              <w:rPr>
                <w:ins w:id="95" w:author="Huawei-Yaping" w:date="2024-11-19T09:55:00Z"/>
              </w:rPr>
            </w:pPr>
            <w:ins w:id="96" w:author="Huawei-Yaping" w:date="2024-11-19T09:55:00Z">
              <w:r w:rsidRPr="0004378F">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556BC416" w14:textId="6409F056" w:rsidR="00AE225F" w:rsidRPr="00006495" w:rsidRDefault="00AE225F" w:rsidP="00AE225F">
            <w:pPr>
              <w:pStyle w:val="TAL"/>
              <w:rPr>
                <w:ins w:id="97" w:author="Huawei-Yaping" w:date="2024-11-19T09:55:00Z"/>
              </w:rPr>
            </w:pPr>
            <w:ins w:id="98" w:author="Huawei-Yaping" w:date="2024-11-19T09:55:00Z">
              <w:r w:rsidRPr="0004378F">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224E6081" w14:textId="19CD5731" w:rsidR="00AE225F" w:rsidRPr="00006495" w:rsidRDefault="00AE225F" w:rsidP="00AE225F">
            <w:pPr>
              <w:pStyle w:val="TAC"/>
              <w:rPr>
                <w:ins w:id="99" w:author="Huawei-Yaping" w:date="2024-11-19T09:55:00Z"/>
                <w:lang w:eastAsia="zh-CN"/>
              </w:rPr>
            </w:pPr>
            <w:ins w:id="100" w:author="Huawei-Yaping" w:date="2024-11-20T09:34:00Z">
              <w:r w:rsidRPr="0004378F">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3D8E68B" w14:textId="7596B329" w:rsidR="00AE225F" w:rsidRPr="00006495" w:rsidRDefault="00AE225F" w:rsidP="00AE225F">
            <w:pPr>
              <w:pStyle w:val="TAC"/>
              <w:rPr>
                <w:ins w:id="101" w:author="Huawei-Yaping" w:date="2024-11-19T09:55:00Z"/>
                <w:lang w:eastAsia="zh-CN"/>
              </w:rPr>
            </w:pPr>
            <w:ins w:id="102" w:author="Huawei-Yaping" w:date="2024-11-20T09:34:00Z">
              <w:r w:rsidRPr="0004378F">
                <w:rPr>
                  <w:highlight w:val="yellow"/>
                </w:rPr>
                <w:t>-</w:t>
              </w:r>
            </w:ins>
          </w:p>
        </w:tc>
      </w:tr>
    </w:tbl>
    <w:p w14:paraId="3468149A" w14:textId="77777777" w:rsidR="00482E7D" w:rsidRPr="00006495" w:rsidRDefault="00482E7D" w:rsidP="00482E7D"/>
    <w:p w14:paraId="17EB2400" w14:textId="77777777" w:rsidR="00482E7D" w:rsidRPr="00006495" w:rsidRDefault="00482E7D" w:rsidP="00482E7D">
      <w:pPr>
        <w:pStyle w:val="H6"/>
      </w:pPr>
      <w:r w:rsidRPr="00006495">
        <w:rPr>
          <w:lang w:eastAsia="zh-CN"/>
        </w:rPr>
        <w:t>7.1.1.14.1.3.3.</w:t>
      </w:r>
      <w:r w:rsidRPr="00006495">
        <w:t>3</w:t>
      </w:r>
      <w:r w:rsidRPr="00006495">
        <w:tab/>
        <w:t>Specific message contents</w:t>
      </w:r>
    </w:p>
    <w:p w14:paraId="32D0D57D" w14:textId="77777777" w:rsidR="00482E7D" w:rsidRPr="00006495" w:rsidRDefault="00482E7D" w:rsidP="00482E7D">
      <w:pPr>
        <w:pStyle w:val="TH"/>
      </w:pPr>
      <w:r w:rsidRPr="00006495">
        <w:t xml:space="preserve">Table </w:t>
      </w:r>
      <w:r w:rsidRPr="00006495">
        <w:rPr>
          <w:lang w:eastAsia="zh-CN"/>
        </w:rPr>
        <w:t>7.1.1.14.1.3.3.</w:t>
      </w:r>
      <w:r w:rsidRPr="00006495">
        <w:t xml:space="preserve">3-1: </w:t>
      </w:r>
      <w:proofErr w:type="spellStart"/>
      <w:r w:rsidRPr="00006495">
        <w:t>RRCReconfiguration</w:t>
      </w:r>
      <w:proofErr w:type="spellEnd"/>
      <w:r w:rsidRPr="00006495">
        <w:t xml:space="preserve"> (step </w:t>
      </w:r>
      <w:r w:rsidRPr="00006495">
        <w:rPr>
          <w:lang w:eastAsia="zh-CN"/>
        </w:rPr>
        <w:t xml:space="preserve">1, </w:t>
      </w:r>
      <w:r w:rsidRPr="00006495">
        <w:t xml:space="preserve">Table </w:t>
      </w:r>
      <w:r w:rsidRPr="00006495">
        <w:rPr>
          <w:lang w:eastAsia="zh-CN"/>
        </w:rPr>
        <w:t>7.1.1.14.1.3.3.2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227B9738" w14:textId="77777777" w:rsidTr="00900DD5">
        <w:trPr>
          <w:gridBefore w:val="1"/>
          <w:wBefore w:w="9" w:type="dxa"/>
        </w:trPr>
        <w:tc>
          <w:tcPr>
            <w:tcW w:w="9738" w:type="dxa"/>
            <w:gridSpan w:val="4"/>
          </w:tcPr>
          <w:p w14:paraId="109AECD0"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[4]</w:t>
            </w:r>
            <w:r w:rsidRPr="00006495">
              <w:rPr>
                <w:rFonts w:ascii="Arial" w:hAnsi="Arial"/>
                <w:sz w:val="18"/>
                <w:lang w:eastAsia="zh-CN"/>
              </w:rPr>
              <w:t>, Table 4.6.1-13</w:t>
            </w:r>
          </w:p>
        </w:tc>
      </w:tr>
      <w:tr w:rsidR="00482E7D" w:rsidRPr="00006495" w14:paraId="6A9F54D0" w14:textId="77777777" w:rsidTr="00900DD5">
        <w:tblPrEx>
          <w:tblCellMar>
            <w:left w:w="108" w:type="dxa"/>
            <w:right w:w="108" w:type="dxa"/>
          </w:tblCellMar>
        </w:tblPrEx>
        <w:tc>
          <w:tcPr>
            <w:tcW w:w="4535" w:type="dxa"/>
            <w:gridSpan w:val="2"/>
          </w:tcPr>
          <w:p w14:paraId="7A6506E6"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10C6914E"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2CC1189B"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06D9BFCA"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3E9B685D" w14:textId="77777777" w:rsidTr="00900DD5">
        <w:tblPrEx>
          <w:tblCellMar>
            <w:left w:w="108" w:type="dxa"/>
            <w:right w:w="108" w:type="dxa"/>
          </w:tblCellMar>
        </w:tblPrEx>
        <w:tc>
          <w:tcPr>
            <w:tcW w:w="4535" w:type="dxa"/>
            <w:gridSpan w:val="2"/>
          </w:tcPr>
          <w:p w14:paraId="7D85A4BF"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0B0E36E4" w14:textId="77777777" w:rsidR="00482E7D" w:rsidRPr="00006495" w:rsidRDefault="00482E7D" w:rsidP="00900DD5">
            <w:pPr>
              <w:keepNext/>
              <w:keepLines/>
              <w:spacing w:after="0"/>
              <w:rPr>
                <w:rFonts w:ascii="Arial" w:hAnsi="Arial"/>
                <w:sz w:val="18"/>
              </w:rPr>
            </w:pPr>
          </w:p>
        </w:tc>
        <w:tc>
          <w:tcPr>
            <w:tcW w:w="1700" w:type="dxa"/>
          </w:tcPr>
          <w:p w14:paraId="3B5C73EA" w14:textId="77777777" w:rsidR="00482E7D" w:rsidRPr="00006495" w:rsidRDefault="00482E7D" w:rsidP="00900DD5">
            <w:pPr>
              <w:keepNext/>
              <w:keepLines/>
              <w:spacing w:after="0"/>
              <w:rPr>
                <w:rFonts w:ascii="Arial" w:hAnsi="Arial"/>
                <w:sz w:val="18"/>
              </w:rPr>
            </w:pPr>
          </w:p>
        </w:tc>
        <w:tc>
          <w:tcPr>
            <w:tcW w:w="1245" w:type="dxa"/>
          </w:tcPr>
          <w:p w14:paraId="64D79C7E" w14:textId="77777777" w:rsidR="00482E7D" w:rsidRPr="00006495" w:rsidRDefault="00482E7D" w:rsidP="00900DD5">
            <w:pPr>
              <w:keepNext/>
              <w:keepLines/>
              <w:spacing w:after="0"/>
              <w:rPr>
                <w:rFonts w:ascii="Arial" w:hAnsi="Arial"/>
                <w:sz w:val="18"/>
              </w:rPr>
            </w:pPr>
          </w:p>
        </w:tc>
      </w:tr>
      <w:tr w:rsidR="00482E7D" w:rsidRPr="00006495" w14:paraId="7F4D344E" w14:textId="77777777" w:rsidTr="00900DD5">
        <w:tblPrEx>
          <w:tblCellMar>
            <w:left w:w="108" w:type="dxa"/>
            <w:right w:w="108" w:type="dxa"/>
          </w:tblCellMar>
        </w:tblPrEx>
        <w:tc>
          <w:tcPr>
            <w:tcW w:w="4535" w:type="dxa"/>
            <w:gridSpan w:val="2"/>
          </w:tcPr>
          <w:p w14:paraId="6AFF8269"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67" w:type="dxa"/>
          </w:tcPr>
          <w:p w14:paraId="673AF30C" w14:textId="77777777" w:rsidR="00482E7D" w:rsidRPr="00006495" w:rsidRDefault="00482E7D" w:rsidP="00900DD5">
            <w:pPr>
              <w:keepNext/>
              <w:keepLines/>
              <w:spacing w:after="0"/>
              <w:rPr>
                <w:rFonts w:ascii="Arial" w:hAnsi="Arial"/>
                <w:sz w:val="18"/>
              </w:rPr>
            </w:pPr>
          </w:p>
        </w:tc>
        <w:tc>
          <w:tcPr>
            <w:tcW w:w="1700" w:type="dxa"/>
          </w:tcPr>
          <w:p w14:paraId="5B8B0BC5" w14:textId="77777777" w:rsidR="00482E7D" w:rsidRPr="00006495" w:rsidRDefault="00482E7D" w:rsidP="00900DD5">
            <w:pPr>
              <w:keepNext/>
              <w:keepLines/>
              <w:spacing w:after="0"/>
              <w:rPr>
                <w:rFonts w:ascii="Arial" w:hAnsi="Arial"/>
                <w:sz w:val="18"/>
              </w:rPr>
            </w:pPr>
          </w:p>
        </w:tc>
        <w:tc>
          <w:tcPr>
            <w:tcW w:w="1245" w:type="dxa"/>
          </w:tcPr>
          <w:p w14:paraId="004F5A70" w14:textId="77777777" w:rsidR="00482E7D" w:rsidRPr="00006495" w:rsidRDefault="00482E7D" w:rsidP="00900DD5">
            <w:pPr>
              <w:keepNext/>
              <w:keepLines/>
              <w:spacing w:after="0"/>
              <w:rPr>
                <w:rFonts w:ascii="Arial" w:hAnsi="Arial"/>
                <w:sz w:val="18"/>
              </w:rPr>
            </w:pPr>
          </w:p>
        </w:tc>
      </w:tr>
      <w:tr w:rsidR="00482E7D" w:rsidRPr="00006495" w14:paraId="1A401F26" w14:textId="77777777" w:rsidTr="00900DD5">
        <w:tblPrEx>
          <w:tblCellMar>
            <w:left w:w="108" w:type="dxa"/>
            <w:right w:w="108" w:type="dxa"/>
          </w:tblCellMar>
        </w:tblPrEx>
        <w:tc>
          <w:tcPr>
            <w:tcW w:w="4535" w:type="dxa"/>
            <w:gridSpan w:val="2"/>
            <w:tcBorders>
              <w:bottom w:val="single" w:sz="4" w:space="0" w:color="auto"/>
            </w:tcBorders>
          </w:tcPr>
          <w:p w14:paraId="4FDC885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5A66C745" w14:textId="77777777" w:rsidR="00482E7D" w:rsidRPr="00006495" w:rsidRDefault="00482E7D" w:rsidP="00900DD5">
            <w:pPr>
              <w:keepNext/>
              <w:keepLines/>
              <w:spacing w:after="0"/>
              <w:rPr>
                <w:rFonts w:ascii="Arial" w:hAnsi="Arial"/>
                <w:sz w:val="18"/>
              </w:rPr>
            </w:pPr>
          </w:p>
        </w:tc>
        <w:tc>
          <w:tcPr>
            <w:tcW w:w="1700" w:type="dxa"/>
          </w:tcPr>
          <w:p w14:paraId="33F78A38" w14:textId="77777777" w:rsidR="00482E7D" w:rsidRPr="00006495" w:rsidRDefault="00482E7D" w:rsidP="00900DD5">
            <w:pPr>
              <w:keepNext/>
              <w:keepLines/>
              <w:spacing w:after="0"/>
              <w:rPr>
                <w:rFonts w:ascii="Arial" w:hAnsi="Arial"/>
                <w:sz w:val="18"/>
              </w:rPr>
            </w:pPr>
          </w:p>
        </w:tc>
        <w:tc>
          <w:tcPr>
            <w:tcW w:w="1245" w:type="dxa"/>
          </w:tcPr>
          <w:p w14:paraId="3A7E4C41" w14:textId="77777777" w:rsidR="00482E7D" w:rsidRPr="00006495" w:rsidRDefault="00482E7D" w:rsidP="00900DD5">
            <w:pPr>
              <w:keepNext/>
              <w:keepLines/>
              <w:spacing w:after="0"/>
              <w:rPr>
                <w:rFonts w:ascii="Arial" w:hAnsi="Arial"/>
                <w:sz w:val="18"/>
              </w:rPr>
            </w:pPr>
          </w:p>
        </w:tc>
      </w:tr>
      <w:tr w:rsidR="00482E7D" w:rsidRPr="00006495" w14:paraId="192BF3C1" w14:textId="77777777" w:rsidTr="00900DD5">
        <w:tblPrEx>
          <w:tblCellMar>
            <w:left w:w="108" w:type="dxa"/>
            <w:right w:w="108" w:type="dxa"/>
          </w:tblCellMar>
        </w:tblPrEx>
        <w:tc>
          <w:tcPr>
            <w:tcW w:w="4535" w:type="dxa"/>
            <w:gridSpan w:val="2"/>
            <w:tcBorders>
              <w:bottom w:val="nil"/>
            </w:tcBorders>
          </w:tcPr>
          <w:p w14:paraId="28F7BDDD"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267" w:type="dxa"/>
          </w:tcPr>
          <w:p w14:paraId="433B7E95"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700" w:type="dxa"/>
          </w:tcPr>
          <w:p w14:paraId="5C73F5EA" w14:textId="77777777" w:rsidR="00482E7D" w:rsidRPr="00006495" w:rsidRDefault="00482E7D" w:rsidP="00900DD5">
            <w:pPr>
              <w:keepNext/>
              <w:keepLines/>
              <w:spacing w:after="0"/>
              <w:rPr>
                <w:rFonts w:ascii="Arial" w:hAnsi="Arial"/>
                <w:sz w:val="18"/>
              </w:rPr>
            </w:pPr>
          </w:p>
        </w:tc>
        <w:tc>
          <w:tcPr>
            <w:tcW w:w="1245" w:type="dxa"/>
          </w:tcPr>
          <w:p w14:paraId="67ADFF67" w14:textId="77777777" w:rsidR="00482E7D" w:rsidRPr="00006495" w:rsidRDefault="00482E7D" w:rsidP="00900DD5">
            <w:pPr>
              <w:keepNext/>
              <w:keepLines/>
              <w:spacing w:after="0"/>
              <w:rPr>
                <w:rFonts w:ascii="Arial" w:hAnsi="Arial"/>
                <w:sz w:val="18"/>
              </w:rPr>
            </w:pPr>
          </w:p>
        </w:tc>
      </w:tr>
      <w:tr w:rsidR="00482E7D" w:rsidRPr="00006495" w14:paraId="0B5448C1" w14:textId="77777777" w:rsidTr="00900DD5">
        <w:tblPrEx>
          <w:tblCellMar>
            <w:left w:w="108" w:type="dxa"/>
            <w:right w:w="108" w:type="dxa"/>
          </w:tblCellMar>
        </w:tblPrEx>
        <w:tc>
          <w:tcPr>
            <w:tcW w:w="4535" w:type="dxa"/>
            <w:gridSpan w:val="2"/>
          </w:tcPr>
          <w:p w14:paraId="4632E4B7"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67" w:type="dxa"/>
          </w:tcPr>
          <w:p w14:paraId="297D23C3" w14:textId="77777777" w:rsidR="00482E7D" w:rsidRPr="00006495" w:rsidRDefault="00482E7D" w:rsidP="00900DD5">
            <w:pPr>
              <w:keepNext/>
              <w:keepLines/>
              <w:spacing w:after="0"/>
              <w:rPr>
                <w:rFonts w:ascii="Arial" w:hAnsi="Arial"/>
                <w:sz w:val="18"/>
              </w:rPr>
            </w:pPr>
          </w:p>
        </w:tc>
        <w:tc>
          <w:tcPr>
            <w:tcW w:w="1700" w:type="dxa"/>
          </w:tcPr>
          <w:p w14:paraId="40D1BD2B" w14:textId="77777777" w:rsidR="00482E7D" w:rsidRPr="00006495" w:rsidRDefault="00482E7D" w:rsidP="00900DD5">
            <w:pPr>
              <w:keepNext/>
              <w:keepLines/>
              <w:spacing w:after="0"/>
              <w:rPr>
                <w:rFonts w:ascii="Arial" w:hAnsi="Arial"/>
                <w:sz w:val="18"/>
              </w:rPr>
            </w:pPr>
          </w:p>
        </w:tc>
        <w:tc>
          <w:tcPr>
            <w:tcW w:w="1245" w:type="dxa"/>
          </w:tcPr>
          <w:p w14:paraId="4952DF7B" w14:textId="77777777" w:rsidR="00482E7D" w:rsidRPr="00006495" w:rsidRDefault="00482E7D" w:rsidP="00900DD5">
            <w:pPr>
              <w:keepNext/>
              <w:keepLines/>
              <w:spacing w:after="0"/>
              <w:rPr>
                <w:rFonts w:ascii="Arial" w:hAnsi="Arial"/>
                <w:sz w:val="18"/>
              </w:rPr>
            </w:pPr>
          </w:p>
        </w:tc>
      </w:tr>
      <w:tr w:rsidR="00482E7D" w:rsidRPr="00006495" w14:paraId="262B7C78" w14:textId="77777777" w:rsidTr="00900DD5">
        <w:tblPrEx>
          <w:tblCellMar>
            <w:left w:w="108" w:type="dxa"/>
            <w:right w:w="108" w:type="dxa"/>
          </w:tblCellMar>
        </w:tblPrEx>
        <w:tc>
          <w:tcPr>
            <w:tcW w:w="4535" w:type="dxa"/>
            <w:gridSpan w:val="2"/>
          </w:tcPr>
          <w:p w14:paraId="3B77CA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267" w:type="dxa"/>
          </w:tcPr>
          <w:p w14:paraId="7D927920"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773DCDB6" w14:textId="77777777" w:rsidR="00482E7D" w:rsidRPr="00006495" w:rsidRDefault="00482E7D" w:rsidP="00900DD5">
            <w:pPr>
              <w:keepNext/>
              <w:keepLines/>
              <w:spacing w:after="0"/>
              <w:rPr>
                <w:rFonts w:ascii="Arial" w:hAnsi="Arial"/>
                <w:sz w:val="18"/>
              </w:rPr>
            </w:pPr>
            <w:r w:rsidRPr="00006495">
              <w:rPr>
                <w:rFonts w:ascii="Arial" w:hAnsi="Arial"/>
                <w:sz w:val="18"/>
              </w:rPr>
              <w:t>Table 7.1.1.14.1.3.3.3-2</w:t>
            </w:r>
          </w:p>
        </w:tc>
        <w:tc>
          <w:tcPr>
            <w:tcW w:w="1245" w:type="dxa"/>
          </w:tcPr>
          <w:p w14:paraId="1909C085" w14:textId="77777777" w:rsidR="00482E7D" w:rsidRPr="00006495" w:rsidRDefault="00482E7D" w:rsidP="00900DD5">
            <w:pPr>
              <w:keepNext/>
              <w:keepLines/>
              <w:spacing w:after="0"/>
              <w:rPr>
                <w:rFonts w:ascii="Arial" w:hAnsi="Arial"/>
                <w:sz w:val="18"/>
              </w:rPr>
            </w:pPr>
          </w:p>
        </w:tc>
      </w:tr>
      <w:tr w:rsidR="00482E7D" w:rsidRPr="00006495" w14:paraId="2ECC0686" w14:textId="77777777" w:rsidTr="00900DD5">
        <w:tblPrEx>
          <w:tblCellMar>
            <w:left w:w="108" w:type="dxa"/>
            <w:right w:w="108" w:type="dxa"/>
          </w:tblCellMar>
        </w:tblPrEx>
        <w:tc>
          <w:tcPr>
            <w:tcW w:w="4535" w:type="dxa"/>
            <w:gridSpan w:val="2"/>
          </w:tcPr>
          <w:p w14:paraId="6D52CC60"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C777557" w14:textId="77777777" w:rsidR="00482E7D" w:rsidRPr="00006495" w:rsidRDefault="00482E7D" w:rsidP="00900DD5">
            <w:pPr>
              <w:keepNext/>
              <w:keepLines/>
              <w:spacing w:after="0"/>
              <w:rPr>
                <w:rFonts w:ascii="Arial" w:hAnsi="Arial"/>
                <w:sz w:val="18"/>
              </w:rPr>
            </w:pPr>
          </w:p>
        </w:tc>
        <w:tc>
          <w:tcPr>
            <w:tcW w:w="1700" w:type="dxa"/>
          </w:tcPr>
          <w:p w14:paraId="2DDD44D4" w14:textId="77777777" w:rsidR="00482E7D" w:rsidRPr="00006495" w:rsidRDefault="00482E7D" w:rsidP="00900DD5">
            <w:pPr>
              <w:keepNext/>
              <w:keepLines/>
              <w:spacing w:after="0"/>
              <w:rPr>
                <w:rFonts w:ascii="Arial" w:hAnsi="Arial"/>
                <w:sz w:val="18"/>
              </w:rPr>
            </w:pPr>
          </w:p>
        </w:tc>
        <w:tc>
          <w:tcPr>
            <w:tcW w:w="1245" w:type="dxa"/>
          </w:tcPr>
          <w:p w14:paraId="1CA631AA" w14:textId="77777777" w:rsidR="00482E7D" w:rsidRPr="00006495" w:rsidRDefault="00482E7D" w:rsidP="00900DD5">
            <w:pPr>
              <w:keepNext/>
              <w:keepLines/>
              <w:spacing w:after="0"/>
              <w:rPr>
                <w:rFonts w:ascii="Arial" w:hAnsi="Arial"/>
                <w:sz w:val="18"/>
              </w:rPr>
            </w:pPr>
          </w:p>
        </w:tc>
      </w:tr>
      <w:tr w:rsidR="00482E7D" w:rsidRPr="00006495" w14:paraId="2E418B36" w14:textId="77777777" w:rsidTr="00900DD5">
        <w:tblPrEx>
          <w:tblCellMar>
            <w:left w:w="108" w:type="dxa"/>
            <w:right w:w="108" w:type="dxa"/>
          </w:tblCellMar>
        </w:tblPrEx>
        <w:tc>
          <w:tcPr>
            <w:tcW w:w="4535" w:type="dxa"/>
            <w:gridSpan w:val="2"/>
          </w:tcPr>
          <w:p w14:paraId="64230C42"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2F9A280E" w14:textId="77777777" w:rsidR="00482E7D" w:rsidRPr="00006495" w:rsidRDefault="00482E7D" w:rsidP="00900DD5">
            <w:pPr>
              <w:keepNext/>
              <w:keepLines/>
              <w:spacing w:after="0"/>
              <w:rPr>
                <w:rFonts w:ascii="Arial" w:hAnsi="Arial"/>
                <w:sz w:val="18"/>
              </w:rPr>
            </w:pPr>
          </w:p>
        </w:tc>
        <w:tc>
          <w:tcPr>
            <w:tcW w:w="1700" w:type="dxa"/>
          </w:tcPr>
          <w:p w14:paraId="47FF6007" w14:textId="77777777" w:rsidR="00482E7D" w:rsidRPr="00006495" w:rsidRDefault="00482E7D" w:rsidP="00900DD5">
            <w:pPr>
              <w:keepNext/>
              <w:keepLines/>
              <w:spacing w:after="0"/>
              <w:rPr>
                <w:rFonts w:ascii="Arial" w:hAnsi="Arial"/>
                <w:sz w:val="18"/>
              </w:rPr>
            </w:pPr>
          </w:p>
        </w:tc>
        <w:tc>
          <w:tcPr>
            <w:tcW w:w="1245" w:type="dxa"/>
          </w:tcPr>
          <w:p w14:paraId="2B13B633" w14:textId="77777777" w:rsidR="00482E7D" w:rsidRPr="00006495" w:rsidRDefault="00482E7D" w:rsidP="00900DD5">
            <w:pPr>
              <w:keepNext/>
              <w:keepLines/>
              <w:spacing w:after="0"/>
              <w:rPr>
                <w:rFonts w:ascii="Arial" w:hAnsi="Arial"/>
                <w:sz w:val="18"/>
              </w:rPr>
            </w:pPr>
          </w:p>
        </w:tc>
      </w:tr>
      <w:tr w:rsidR="00482E7D" w:rsidRPr="00006495" w14:paraId="415BC653" w14:textId="77777777" w:rsidTr="00900DD5">
        <w:tblPrEx>
          <w:tblCellMar>
            <w:left w:w="108" w:type="dxa"/>
            <w:right w:w="108" w:type="dxa"/>
          </w:tblCellMar>
        </w:tblPrEx>
        <w:tc>
          <w:tcPr>
            <w:tcW w:w="4535" w:type="dxa"/>
            <w:gridSpan w:val="2"/>
          </w:tcPr>
          <w:p w14:paraId="23865170"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72EEFFB7" w14:textId="77777777" w:rsidR="00482E7D" w:rsidRPr="00006495" w:rsidRDefault="00482E7D" w:rsidP="00900DD5">
            <w:pPr>
              <w:keepNext/>
              <w:keepLines/>
              <w:spacing w:after="0"/>
              <w:rPr>
                <w:rFonts w:ascii="Arial" w:hAnsi="Arial"/>
                <w:sz w:val="18"/>
              </w:rPr>
            </w:pPr>
          </w:p>
        </w:tc>
        <w:tc>
          <w:tcPr>
            <w:tcW w:w="1700" w:type="dxa"/>
          </w:tcPr>
          <w:p w14:paraId="55D4FB00" w14:textId="77777777" w:rsidR="00482E7D" w:rsidRPr="00006495" w:rsidRDefault="00482E7D" w:rsidP="00900DD5">
            <w:pPr>
              <w:keepNext/>
              <w:keepLines/>
              <w:spacing w:after="0"/>
              <w:rPr>
                <w:rFonts w:ascii="Arial" w:hAnsi="Arial"/>
                <w:sz w:val="18"/>
              </w:rPr>
            </w:pPr>
          </w:p>
        </w:tc>
        <w:tc>
          <w:tcPr>
            <w:tcW w:w="1245" w:type="dxa"/>
          </w:tcPr>
          <w:p w14:paraId="66AE2203" w14:textId="77777777" w:rsidR="00482E7D" w:rsidRPr="00006495" w:rsidRDefault="00482E7D" w:rsidP="00900DD5">
            <w:pPr>
              <w:keepNext/>
              <w:keepLines/>
              <w:spacing w:after="0"/>
              <w:rPr>
                <w:rFonts w:ascii="Arial" w:hAnsi="Arial"/>
                <w:sz w:val="18"/>
              </w:rPr>
            </w:pPr>
          </w:p>
        </w:tc>
      </w:tr>
      <w:tr w:rsidR="00482E7D" w:rsidRPr="00006495" w14:paraId="10F2A903" w14:textId="77777777" w:rsidTr="00900DD5">
        <w:tblPrEx>
          <w:tblCellMar>
            <w:left w:w="108" w:type="dxa"/>
            <w:right w:w="108" w:type="dxa"/>
          </w:tblCellMar>
        </w:tblPrEx>
        <w:tc>
          <w:tcPr>
            <w:tcW w:w="4535" w:type="dxa"/>
            <w:gridSpan w:val="2"/>
          </w:tcPr>
          <w:p w14:paraId="78D433F1"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7FD9A3ED" w14:textId="77777777" w:rsidR="00482E7D" w:rsidRPr="00006495" w:rsidRDefault="00482E7D" w:rsidP="00900DD5">
            <w:pPr>
              <w:keepNext/>
              <w:keepLines/>
              <w:spacing w:after="0"/>
              <w:rPr>
                <w:rFonts w:ascii="Arial" w:hAnsi="Arial"/>
                <w:sz w:val="18"/>
              </w:rPr>
            </w:pPr>
          </w:p>
        </w:tc>
        <w:tc>
          <w:tcPr>
            <w:tcW w:w="1700" w:type="dxa"/>
          </w:tcPr>
          <w:p w14:paraId="5B72B335" w14:textId="77777777" w:rsidR="00482E7D" w:rsidRPr="00006495" w:rsidRDefault="00482E7D" w:rsidP="00900DD5">
            <w:pPr>
              <w:keepNext/>
              <w:keepLines/>
              <w:spacing w:after="0"/>
              <w:rPr>
                <w:rFonts w:ascii="Arial" w:hAnsi="Arial"/>
                <w:sz w:val="18"/>
              </w:rPr>
            </w:pPr>
          </w:p>
        </w:tc>
        <w:tc>
          <w:tcPr>
            <w:tcW w:w="1245" w:type="dxa"/>
          </w:tcPr>
          <w:p w14:paraId="5A51D8AF" w14:textId="77777777" w:rsidR="00482E7D" w:rsidRPr="00006495" w:rsidRDefault="00482E7D" w:rsidP="00900DD5">
            <w:pPr>
              <w:keepNext/>
              <w:keepLines/>
              <w:spacing w:after="0"/>
              <w:rPr>
                <w:rFonts w:ascii="Arial" w:hAnsi="Arial"/>
                <w:sz w:val="18"/>
              </w:rPr>
            </w:pPr>
          </w:p>
        </w:tc>
      </w:tr>
    </w:tbl>
    <w:p w14:paraId="484AA019" w14:textId="77777777" w:rsidR="00482E7D" w:rsidRPr="00006495" w:rsidRDefault="00482E7D" w:rsidP="00482E7D"/>
    <w:p w14:paraId="71ECA7E9" w14:textId="77777777" w:rsidR="00482E7D" w:rsidRPr="00006495" w:rsidRDefault="00482E7D" w:rsidP="00482E7D">
      <w:pPr>
        <w:pStyle w:val="TH"/>
      </w:pPr>
      <w:r w:rsidRPr="00006495">
        <w:lastRenderedPageBreak/>
        <w:t xml:space="preserve">Table </w:t>
      </w:r>
      <w:r w:rsidRPr="00006495">
        <w:rPr>
          <w:lang w:eastAsia="zh-CN"/>
        </w:rPr>
        <w:t>7.1.1.14.1.3.3.</w:t>
      </w:r>
      <w:r w:rsidRPr="00006495">
        <w:t>3-</w:t>
      </w:r>
      <w:r w:rsidRPr="00006495">
        <w:rPr>
          <w:lang w:eastAsia="zh-CN"/>
        </w:rPr>
        <w:t>2</w:t>
      </w:r>
      <w:r w:rsidRPr="00006495">
        <w:t xml:space="preserve">: </w:t>
      </w:r>
      <w:proofErr w:type="spellStart"/>
      <w:r w:rsidRPr="00006495">
        <w:t>CellGroupConfig</w:t>
      </w:r>
      <w:proofErr w:type="spellEnd"/>
      <w:r w:rsidRPr="00006495">
        <w:t xml:space="preserve"> (Table 7.1.1.14.1.3</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58DC1510" w14:textId="77777777" w:rsidTr="00900DD5">
        <w:trPr>
          <w:gridBefore w:val="1"/>
          <w:wBefore w:w="9" w:type="dxa"/>
        </w:trPr>
        <w:tc>
          <w:tcPr>
            <w:tcW w:w="9738" w:type="dxa"/>
            <w:gridSpan w:val="4"/>
          </w:tcPr>
          <w:p w14:paraId="1EF284C4"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3AEC1A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20FA0E" w14:textId="77777777" w:rsidR="00482E7D" w:rsidRPr="00006495" w:rsidRDefault="00482E7D" w:rsidP="00900DD5">
            <w:pPr>
              <w:pStyle w:val="TAH"/>
            </w:pPr>
            <w:r w:rsidRPr="00006495">
              <w:t>Information Element</w:t>
            </w:r>
          </w:p>
        </w:tc>
        <w:tc>
          <w:tcPr>
            <w:tcW w:w="2267" w:type="dxa"/>
          </w:tcPr>
          <w:p w14:paraId="2225AC80" w14:textId="77777777" w:rsidR="00482E7D" w:rsidRPr="00006495" w:rsidRDefault="00482E7D" w:rsidP="00900DD5">
            <w:pPr>
              <w:pStyle w:val="TAH"/>
            </w:pPr>
            <w:r w:rsidRPr="00006495">
              <w:t>Value/remark</w:t>
            </w:r>
          </w:p>
        </w:tc>
        <w:tc>
          <w:tcPr>
            <w:tcW w:w="1700" w:type="dxa"/>
          </w:tcPr>
          <w:p w14:paraId="1A5773EF" w14:textId="77777777" w:rsidR="00482E7D" w:rsidRPr="00006495" w:rsidRDefault="00482E7D" w:rsidP="00900DD5">
            <w:pPr>
              <w:pStyle w:val="TAH"/>
            </w:pPr>
            <w:r w:rsidRPr="00006495">
              <w:t>Comment</w:t>
            </w:r>
          </w:p>
        </w:tc>
        <w:tc>
          <w:tcPr>
            <w:tcW w:w="1245" w:type="dxa"/>
          </w:tcPr>
          <w:p w14:paraId="28074B9A" w14:textId="77777777" w:rsidR="00482E7D" w:rsidRPr="00006495" w:rsidRDefault="00482E7D" w:rsidP="00900DD5">
            <w:pPr>
              <w:pStyle w:val="TAH"/>
            </w:pPr>
            <w:r w:rsidRPr="00006495">
              <w:t>Condition</w:t>
            </w:r>
          </w:p>
        </w:tc>
      </w:tr>
      <w:tr w:rsidR="00482E7D" w:rsidRPr="00006495" w14:paraId="690BF36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B32CE6" w14:textId="77777777" w:rsidR="00482E7D" w:rsidRPr="00006495" w:rsidRDefault="00482E7D"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0ACE1CEB" w14:textId="77777777" w:rsidR="00482E7D" w:rsidRPr="00006495" w:rsidRDefault="00482E7D" w:rsidP="00900DD5">
            <w:pPr>
              <w:pStyle w:val="TAL"/>
            </w:pPr>
          </w:p>
        </w:tc>
        <w:tc>
          <w:tcPr>
            <w:tcW w:w="1700" w:type="dxa"/>
          </w:tcPr>
          <w:p w14:paraId="2038210A" w14:textId="77777777" w:rsidR="00482E7D" w:rsidRPr="00006495" w:rsidRDefault="00482E7D" w:rsidP="00900DD5">
            <w:pPr>
              <w:pStyle w:val="TAL"/>
            </w:pPr>
          </w:p>
        </w:tc>
        <w:tc>
          <w:tcPr>
            <w:tcW w:w="1245" w:type="dxa"/>
          </w:tcPr>
          <w:p w14:paraId="245842EB" w14:textId="77777777" w:rsidR="00482E7D" w:rsidRPr="00006495" w:rsidRDefault="00482E7D" w:rsidP="00900DD5">
            <w:pPr>
              <w:pStyle w:val="TAL"/>
            </w:pPr>
          </w:p>
        </w:tc>
      </w:tr>
      <w:tr w:rsidR="00482E7D" w:rsidRPr="00006495" w14:paraId="5B6AE1D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84D16B" w14:textId="77777777" w:rsidR="00482E7D" w:rsidRPr="00006495" w:rsidRDefault="00482E7D" w:rsidP="00900DD5">
            <w:pPr>
              <w:pStyle w:val="TAL"/>
            </w:pPr>
            <w:r w:rsidRPr="00006495">
              <w:t xml:space="preserve">  </w:t>
            </w:r>
            <w:proofErr w:type="spellStart"/>
            <w:r w:rsidRPr="00006495">
              <w:t>spCellConfig</w:t>
            </w:r>
            <w:proofErr w:type="spellEnd"/>
            <w:r w:rsidRPr="00006495">
              <w:t xml:space="preserve"> SEQUENCE {</w:t>
            </w:r>
          </w:p>
        </w:tc>
        <w:tc>
          <w:tcPr>
            <w:tcW w:w="2267" w:type="dxa"/>
          </w:tcPr>
          <w:p w14:paraId="2462AF0B" w14:textId="77777777" w:rsidR="00482E7D" w:rsidRPr="00006495" w:rsidRDefault="00482E7D" w:rsidP="00900DD5">
            <w:pPr>
              <w:keepNext/>
              <w:keepLines/>
              <w:spacing w:after="0"/>
              <w:rPr>
                <w:rFonts w:ascii="Arial" w:hAnsi="Arial"/>
                <w:sz w:val="18"/>
              </w:rPr>
            </w:pPr>
          </w:p>
        </w:tc>
        <w:tc>
          <w:tcPr>
            <w:tcW w:w="1700" w:type="dxa"/>
          </w:tcPr>
          <w:p w14:paraId="78E2032C" w14:textId="77777777" w:rsidR="00482E7D" w:rsidRPr="00006495" w:rsidRDefault="00482E7D" w:rsidP="00900DD5">
            <w:pPr>
              <w:keepNext/>
              <w:keepLines/>
              <w:spacing w:after="0"/>
              <w:rPr>
                <w:rFonts w:ascii="Arial" w:hAnsi="Arial"/>
                <w:sz w:val="18"/>
              </w:rPr>
            </w:pPr>
          </w:p>
        </w:tc>
        <w:tc>
          <w:tcPr>
            <w:tcW w:w="1245" w:type="dxa"/>
          </w:tcPr>
          <w:p w14:paraId="11A0A872" w14:textId="77777777" w:rsidR="00482E7D" w:rsidRPr="00006495" w:rsidRDefault="00482E7D" w:rsidP="00900DD5">
            <w:pPr>
              <w:keepNext/>
              <w:keepLines/>
              <w:spacing w:after="0"/>
              <w:rPr>
                <w:rFonts w:ascii="Arial" w:hAnsi="Arial"/>
                <w:sz w:val="18"/>
              </w:rPr>
            </w:pPr>
          </w:p>
        </w:tc>
      </w:tr>
      <w:tr w:rsidR="00482E7D" w:rsidRPr="00006495" w14:paraId="39E5D8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662F46"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spCellConfigDedicated</w:t>
            </w:r>
            <w:proofErr w:type="spellEnd"/>
            <w:r w:rsidRPr="00006495">
              <w:t xml:space="preserve"> SEQUENCE {</w:t>
            </w:r>
          </w:p>
        </w:tc>
        <w:tc>
          <w:tcPr>
            <w:tcW w:w="2267" w:type="dxa"/>
          </w:tcPr>
          <w:p w14:paraId="21305F2E" w14:textId="77777777" w:rsidR="00482E7D" w:rsidRPr="00006495" w:rsidRDefault="00482E7D" w:rsidP="00900DD5">
            <w:pPr>
              <w:keepNext/>
              <w:keepLines/>
              <w:spacing w:after="0"/>
              <w:rPr>
                <w:rFonts w:ascii="Arial" w:hAnsi="Arial"/>
                <w:sz w:val="18"/>
              </w:rPr>
            </w:pPr>
          </w:p>
        </w:tc>
        <w:tc>
          <w:tcPr>
            <w:tcW w:w="1700" w:type="dxa"/>
          </w:tcPr>
          <w:p w14:paraId="57C03DE1" w14:textId="77777777" w:rsidR="00482E7D" w:rsidRPr="00006495" w:rsidRDefault="00482E7D" w:rsidP="00900DD5">
            <w:pPr>
              <w:keepNext/>
              <w:keepLines/>
              <w:spacing w:after="0"/>
              <w:rPr>
                <w:rFonts w:ascii="Arial" w:hAnsi="Arial"/>
                <w:sz w:val="18"/>
              </w:rPr>
            </w:pPr>
          </w:p>
        </w:tc>
        <w:tc>
          <w:tcPr>
            <w:tcW w:w="1245" w:type="dxa"/>
          </w:tcPr>
          <w:p w14:paraId="0512B63C" w14:textId="77777777" w:rsidR="00482E7D" w:rsidRPr="00006495" w:rsidRDefault="00482E7D" w:rsidP="00900DD5">
            <w:pPr>
              <w:keepNext/>
              <w:keepLines/>
              <w:spacing w:after="0"/>
              <w:rPr>
                <w:rFonts w:ascii="Arial" w:hAnsi="Arial"/>
                <w:sz w:val="18"/>
              </w:rPr>
            </w:pPr>
          </w:p>
        </w:tc>
      </w:tr>
      <w:tr w:rsidR="00482E7D" w:rsidRPr="00006495" w14:paraId="5E6FF7B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C0516B" w14:textId="77777777" w:rsidR="00482E7D" w:rsidRPr="00006495" w:rsidRDefault="00482E7D" w:rsidP="00900DD5">
            <w:pPr>
              <w:pStyle w:val="TAL"/>
            </w:pPr>
            <w:r w:rsidRPr="00006495">
              <w:t xml:space="preserve">      </w:t>
            </w:r>
            <w:proofErr w:type="spellStart"/>
            <w:r w:rsidRPr="00006495">
              <w:t>servingCellConfig</w:t>
            </w:r>
            <w:proofErr w:type="spellEnd"/>
          </w:p>
        </w:tc>
        <w:tc>
          <w:tcPr>
            <w:tcW w:w="2267" w:type="dxa"/>
          </w:tcPr>
          <w:p w14:paraId="0A0054BC"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Pr>
          <w:p w14:paraId="49BF6220" w14:textId="77777777" w:rsidR="00482E7D" w:rsidRPr="00006495" w:rsidRDefault="00482E7D" w:rsidP="00900DD5">
            <w:pPr>
              <w:keepNext/>
              <w:keepLines/>
              <w:spacing w:after="0"/>
              <w:rPr>
                <w:rFonts w:ascii="Arial" w:hAnsi="Arial"/>
                <w:sz w:val="18"/>
              </w:rPr>
            </w:pPr>
            <w:r w:rsidRPr="00006495">
              <w:rPr>
                <w:rFonts w:ascii="Arial" w:hAnsi="Arial"/>
                <w:sz w:val="18"/>
              </w:rPr>
              <w:t>Table 7.1.1.14.1.3.3.3-3</w:t>
            </w:r>
          </w:p>
        </w:tc>
        <w:tc>
          <w:tcPr>
            <w:tcW w:w="1245" w:type="dxa"/>
          </w:tcPr>
          <w:p w14:paraId="4E243772" w14:textId="77777777" w:rsidR="00482E7D" w:rsidRPr="00006495" w:rsidRDefault="00482E7D" w:rsidP="00900DD5">
            <w:pPr>
              <w:keepNext/>
              <w:keepLines/>
              <w:spacing w:after="0"/>
              <w:rPr>
                <w:rFonts w:ascii="Arial" w:hAnsi="Arial"/>
                <w:sz w:val="18"/>
              </w:rPr>
            </w:pPr>
          </w:p>
        </w:tc>
      </w:tr>
      <w:tr w:rsidR="00482E7D" w:rsidRPr="00006495" w14:paraId="1C149A5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7FFA03"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30A6EB3B" w14:textId="77777777" w:rsidR="00482E7D" w:rsidRPr="00006495" w:rsidRDefault="00482E7D" w:rsidP="00900DD5">
            <w:pPr>
              <w:keepNext/>
              <w:keepLines/>
              <w:spacing w:after="0"/>
              <w:rPr>
                <w:rFonts w:ascii="Arial" w:hAnsi="Arial"/>
                <w:sz w:val="18"/>
              </w:rPr>
            </w:pPr>
          </w:p>
        </w:tc>
        <w:tc>
          <w:tcPr>
            <w:tcW w:w="1700" w:type="dxa"/>
          </w:tcPr>
          <w:p w14:paraId="0E9AFB5F" w14:textId="77777777" w:rsidR="00482E7D" w:rsidRPr="00006495" w:rsidRDefault="00482E7D" w:rsidP="00900DD5">
            <w:pPr>
              <w:keepNext/>
              <w:keepLines/>
              <w:spacing w:after="0"/>
              <w:rPr>
                <w:rFonts w:ascii="Arial" w:hAnsi="Arial"/>
                <w:sz w:val="18"/>
              </w:rPr>
            </w:pPr>
          </w:p>
        </w:tc>
        <w:tc>
          <w:tcPr>
            <w:tcW w:w="1245" w:type="dxa"/>
          </w:tcPr>
          <w:p w14:paraId="6AAA232E" w14:textId="77777777" w:rsidR="00482E7D" w:rsidRPr="00006495" w:rsidRDefault="00482E7D" w:rsidP="00900DD5">
            <w:pPr>
              <w:keepNext/>
              <w:keepLines/>
              <w:spacing w:after="0"/>
              <w:rPr>
                <w:rFonts w:ascii="Arial" w:hAnsi="Arial"/>
                <w:sz w:val="18"/>
              </w:rPr>
            </w:pPr>
          </w:p>
        </w:tc>
      </w:tr>
      <w:tr w:rsidR="00482E7D" w:rsidRPr="00006495" w14:paraId="719B877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71D465" w14:textId="77777777" w:rsidR="00482E7D" w:rsidRPr="00006495" w:rsidRDefault="00482E7D" w:rsidP="00900DD5">
            <w:pPr>
              <w:pStyle w:val="TAL"/>
            </w:pPr>
            <w:r w:rsidRPr="00006495">
              <w:t xml:space="preserve">  }</w:t>
            </w:r>
          </w:p>
        </w:tc>
        <w:tc>
          <w:tcPr>
            <w:tcW w:w="2267" w:type="dxa"/>
          </w:tcPr>
          <w:p w14:paraId="72EE09E5" w14:textId="77777777" w:rsidR="00482E7D" w:rsidRPr="00006495" w:rsidRDefault="00482E7D" w:rsidP="00900DD5">
            <w:pPr>
              <w:keepNext/>
              <w:keepLines/>
              <w:spacing w:after="0"/>
              <w:rPr>
                <w:rFonts w:ascii="Arial" w:hAnsi="Arial"/>
                <w:sz w:val="18"/>
              </w:rPr>
            </w:pPr>
          </w:p>
        </w:tc>
        <w:tc>
          <w:tcPr>
            <w:tcW w:w="1700" w:type="dxa"/>
          </w:tcPr>
          <w:p w14:paraId="30FE82EA" w14:textId="77777777" w:rsidR="00482E7D" w:rsidRPr="00006495" w:rsidRDefault="00482E7D" w:rsidP="00900DD5">
            <w:pPr>
              <w:keepNext/>
              <w:keepLines/>
              <w:spacing w:after="0"/>
              <w:rPr>
                <w:rFonts w:ascii="Arial" w:hAnsi="Arial"/>
                <w:sz w:val="18"/>
              </w:rPr>
            </w:pPr>
          </w:p>
        </w:tc>
        <w:tc>
          <w:tcPr>
            <w:tcW w:w="1245" w:type="dxa"/>
          </w:tcPr>
          <w:p w14:paraId="2EF11410" w14:textId="77777777" w:rsidR="00482E7D" w:rsidRPr="00006495" w:rsidRDefault="00482E7D" w:rsidP="00900DD5">
            <w:pPr>
              <w:keepNext/>
              <w:keepLines/>
              <w:spacing w:after="0"/>
              <w:rPr>
                <w:rFonts w:ascii="Arial" w:hAnsi="Arial"/>
                <w:sz w:val="18"/>
              </w:rPr>
            </w:pPr>
          </w:p>
        </w:tc>
      </w:tr>
      <w:tr w:rsidR="00482E7D" w:rsidRPr="00006495" w14:paraId="7F7788E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A908BE" w14:textId="77777777" w:rsidR="00482E7D" w:rsidRPr="00006495" w:rsidRDefault="00482E7D" w:rsidP="00900DD5">
            <w:pPr>
              <w:pStyle w:val="TAL"/>
            </w:pPr>
            <w:r w:rsidRPr="00006495">
              <w:t>}</w:t>
            </w:r>
          </w:p>
        </w:tc>
        <w:tc>
          <w:tcPr>
            <w:tcW w:w="2267" w:type="dxa"/>
          </w:tcPr>
          <w:p w14:paraId="4DC14E7E" w14:textId="77777777" w:rsidR="00482E7D" w:rsidRPr="00006495" w:rsidRDefault="00482E7D" w:rsidP="00900DD5">
            <w:pPr>
              <w:pStyle w:val="TAL"/>
            </w:pPr>
          </w:p>
        </w:tc>
        <w:tc>
          <w:tcPr>
            <w:tcW w:w="1700" w:type="dxa"/>
          </w:tcPr>
          <w:p w14:paraId="0BED2027" w14:textId="77777777" w:rsidR="00482E7D" w:rsidRPr="00006495" w:rsidRDefault="00482E7D" w:rsidP="00900DD5">
            <w:pPr>
              <w:pStyle w:val="TAL"/>
            </w:pPr>
          </w:p>
        </w:tc>
        <w:tc>
          <w:tcPr>
            <w:tcW w:w="1245" w:type="dxa"/>
          </w:tcPr>
          <w:p w14:paraId="22F72C9F" w14:textId="77777777" w:rsidR="00482E7D" w:rsidRPr="00006495" w:rsidRDefault="00482E7D" w:rsidP="00900DD5">
            <w:pPr>
              <w:pStyle w:val="TAL"/>
            </w:pPr>
          </w:p>
        </w:tc>
      </w:tr>
    </w:tbl>
    <w:p w14:paraId="27CD0301" w14:textId="77777777" w:rsidR="00482E7D" w:rsidRPr="00006495" w:rsidRDefault="00482E7D" w:rsidP="00482E7D"/>
    <w:p w14:paraId="7EF9109B" w14:textId="77777777" w:rsidR="00482E7D" w:rsidRPr="00006495" w:rsidRDefault="00482E7D" w:rsidP="00482E7D">
      <w:pPr>
        <w:pStyle w:val="TH"/>
      </w:pPr>
      <w:r w:rsidRPr="00006495">
        <w:t xml:space="preserve">Table </w:t>
      </w:r>
      <w:r w:rsidRPr="00006495">
        <w:rPr>
          <w:lang w:eastAsia="zh-CN"/>
        </w:rPr>
        <w:t xml:space="preserve">7.1.1.14.1.3.3.3-3: </w:t>
      </w:r>
      <w:proofErr w:type="spellStart"/>
      <w:r w:rsidRPr="00006495">
        <w:rPr>
          <w:lang w:eastAsia="zh-CN"/>
        </w:rPr>
        <w:t>ServingCellConfig</w:t>
      </w:r>
      <w:proofErr w:type="spellEnd"/>
      <w:r w:rsidRPr="00006495">
        <w:rPr>
          <w:lang w:eastAsia="zh-CN"/>
        </w:rPr>
        <w:t xml:space="preserve"> (Table 7.1.1.14.1.3.3.3-2)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5920C279" w14:textId="77777777" w:rsidTr="00900DD5">
        <w:trPr>
          <w:gridBefore w:val="1"/>
          <w:wBefore w:w="9" w:type="dxa"/>
        </w:trPr>
        <w:tc>
          <w:tcPr>
            <w:tcW w:w="9738" w:type="dxa"/>
            <w:gridSpan w:val="4"/>
          </w:tcPr>
          <w:p w14:paraId="33FF02F2"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53F135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D17D83" w14:textId="77777777" w:rsidR="00482E7D" w:rsidRPr="00006495" w:rsidRDefault="00482E7D" w:rsidP="00900DD5">
            <w:pPr>
              <w:pStyle w:val="TAH"/>
            </w:pPr>
            <w:r w:rsidRPr="00006495">
              <w:t>Information Element</w:t>
            </w:r>
          </w:p>
        </w:tc>
        <w:tc>
          <w:tcPr>
            <w:tcW w:w="2267" w:type="dxa"/>
          </w:tcPr>
          <w:p w14:paraId="77C8F775" w14:textId="77777777" w:rsidR="00482E7D" w:rsidRPr="00006495" w:rsidRDefault="00482E7D" w:rsidP="00900DD5">
            <w:pPr>
              <w:pStyle w:val="TAH"/>
            </w:pPr>
            <w:r w:rsidRPr="00006495">
              <w:t>Value/remark</w:t>
            </w:r>
          </w:p>
        </w:tc>
        <w:tc>
          <w:tcPr>
            <w:tcW w:w="1700" w:type="dxa"/>
          </w:tcPr>
          <w:p w14:paraId="73CA40C8" w14:textId="77777777" w:rsidR="00482E7D" w:rsidRPr="00006495" w:rsidRDefault="00482E7D" w:rsidP="00900DD5">
            <w:pPr>
              <w:pStyle w:val="TAH"/>
            </w:pPr>
            <w:r w:rsidRPr="00006495">
              <w:t>Comment</w:t>
            </w:r>
          </w:p>
        </w:tc>
        <w:tc>
          <w:tcPr>
            <w:tcW w:w="1245" w:type="dxa"/>
          </w:tcPr>
          <w:p w14:paraId="31242D78" w14:textId="77777777" w:rsidR="00482E7D" w:rsidRPr="00006495" w:rsidRDefault="00482E7D" w:rsidP="00900DD5">
            <w:pPr>
              <w:pStyle w:val="TAH"/>
            </w:pPr>
            <w:r w:rsidRPr="00006495">
              <w:t>Condition</w:t>
            </w:r>
          </w:p>
        </w:tc>
      </w:tr>
      <w:tr w:rsidR="00482E7D" w:rsidRPr="00006495" w14:paraId="74EF81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79E19" w14:textId="77777777" w:rsidR="00482E7D" w:rsidRPr="00006495" w:rsidRDefault="00482E7D" w:rsidP="00900DD5">
            <w:pPr>
              <w:pStyle w:val="TAL"/>
            </w:pPr>
            <w:proofErr w:type="spellStart"/>
            <w:r w:rsidRPr="00006495">
              <w:t>ServingCellConfig</w:t>
            </w:r>
            <w:proofErr w:type="spellEnd"/>
            <w:r w:rsidRPr="00006495">
              <w:t xml:space="preserve"> SEQUENCE {</w:t>
            </w:r>
          </w:p>
        </w:tc>
        <w:tc>
          <w:tcPr>
            <w:tcW w:w="2267" w:type="dxa"/>
          </w:tcPr>
          <w:p w14:paraId="3E9902F8" w14:textId="77777777" w:rsidR="00482E7D" w:rsidRPr="00006495" w:rsidRDefault="00482E7D" w:rsidP="00900DD5">
            <w:pPr>
              <w:keepNext/>
              <w:keepLines/>
              <w:spacing w:after="0"/>
              <w:rPr>
                <w:rFonts w:ascii="Arial" w:hAnsi="Arial"/>
                <w:sz w:val="18"/>
              </w:rPr>
            </w:pPr>
          </w:p>
        </w:tc>
        <w:tc>
          <w:tcPr>
            <w:tcW w:w="1700" w:type="dxa"/>
          </w:tcPr>
          <w:p w14:paraId="0F13AE6D" w14:textId="77777777" w:rsidR="00482E7D" w:rsidRPr="00006495" w:rsidRDefault="00482E7D" w:rsidP="00900DD5">
            <w:pPr>
              <w:keepNext/>
              <w:keepLines/>
              <w:spacing w:after="0"/>
              <w:rPr>
                <w:rFonts w:ascii="Arial" w:hAnsi="Arial"/>
                <w:sz w:val="18"/>
              </w:rPr>
            </w:pPr>
          </w:p>
        </w:tc>
        <w:tc>
          <w:tcPr>
            <w:tcW w:w="1245" w:type="dxa"/>
          </w:tcPr>
          <w:p w14:paraId="01174645" w14:textId="77777777" w:rsidR="00482E7D" w:rsidRPr="00006495" w:rsidRDefault="00482E7D" w:rsidP="00900DD5">
            <w:pPr>
              <w:keepNext/>
              <w:keepLines/>
              <w:spacing w:after="0"/>
              <w:rPr>
                <w:rFonts w:ascii="Arial" w:hAnsi="Arial"/>
                <w:sz w:val="18"/>
              </w:rPr>
            </w:pPr>
          </w:p>
        </w:tc>
      </w:tr>
      <w:tr w:rsidR="00482E7D" w:rsidRPr="00006495" w14:paraId="3A333F5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3ACF4C" w14:textId="77777777" w:rsidR="00482E7D" w:rsidRPr="00006495" w:rsidRDefault="00482E7D" w:rsidP="00900DD5">
            <w:pPr>
              <w:pStyle w:val="TAL"/>
            </w:pPr>
            <w:r w:rsidRPr="00006495">
              <w:t xml:space="preserve">  cellDTX-DRX-Config-r18 CHOICE {</w:t>
            </w:r>
          </w:p>
        </w:tc>
        <w:tc>
          <w:tcPr>
            <w:tcW w:w="2267" w:type="dxa"/>
          </w:tcPr>
          <w:p w14:paraId="222F6E0E" w14:textId="77777777" w:rsidR="00482E7D" w:rsidRPr="00006495" w:rsidRDefault="00482E7D" w:rsidP="00900DD5">
            <w:pPr>
              <w:keepNext/>
              <w:keepLines/>
              <w:spacing w:after="0"/>
              <w:rPr>
                <w:rFonts w:ascii="Arial" w:hAnsi="Arial"/>
                <w:sz w:val="18"/>
              </w:rPr>
            </w:pPr>
          </w:p>
        </w:tc>
        <w:tc>
          <w:tcPr>
            <w:tcW w:w="1700" w:type="dxa"/>
          </w:tcPr>
          <w:p w14:paraId="109DC197" w14:textId="77777777" w:rsidR="00482E7D" w:rsidRPr="00006495" w:rsidRDefault="00482E7D" w:rsidP="00900DD5">
            <w:pPr>
              <w:keepNext/>
              <w:keepLines/>
              <w:spacing w:after="0"/>
              <w:rPr>
                <w:rFonts w:ascii="Arial" w:hAnsi="Arial"/>
                <w:sz w:val="18"/>
              </w:rPr>
            </w:pPr>
          </w:p>
        </w:tc>
        <w:tc>
          <w:tcPr>
            <w:tcW w:w="1245" w:type="dxa"/>
          </w:tcPr>
          <w:p w14:paraId="0F1881AB" w14:textId="77777777" w:rsidR="00482E7D" w:rsidRPr="00006495" w:rsidRDefault="00482E7D" w:rsidP="00900DD5">
            <w:pPr>
              <w:keepNext/>
              <w:keepLines/>
              <w:spacing w:after="0"/>
              <w:rPr>
                <w:rFonts w:ascii="Arial" w:hAnsi="Arial"/>
                <w:sz w:val="18"/>
              </w:rPr>
            </w:pPr>
          </w:p>
        </w:tc>
      </w:tr>
      <w:tr w:rsidR="00482E7D" w:rsidRPr="00006495" w14:paraId="6E22AB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1275C6" w14:textId="77777777" w:rsidR="00482E7D" w:rsidRPr="00006495" w:rsidRDefault="00482E7D" w:rsidP="00900DD5">
            <w:pPr>
              <w:pStyle w:val="TAL"/>
            </w:pPr>
            <w:r w:rsidRPr="00006495">
              <w:t xml:space="preserve">    setup SEQUENCE {</w:t>
            </w:r>
          </w:p>
        </w:tc>
        <w:tc>
          <w:tcPr>
            <w:tcW w:w="2267" w:type="dxa"/>
          </w:tcPr>
          <w:p w14:paraId="6E3D2676" w14:textId="77777777" w:rsidR="00482E7D" w:rsidRPr="00006495" w:rsidRDefault="00482E7D" w:rsidP="00900DD5">
            <w:pPr>
              <w:keepNext/>
              <w:keepLines/>
              <w:spacing w:after="0"/>
              <w:rPr>
                <w:rFonts w:ascii="Arial" w:hAnsi="Arial"/>
                <w:sz w:val="18"/>
              </w:rPr>
            </w:pPr>
          </w:p>
        </w:tc>
        <w:tc>
          <w:tcPr>
            <w:tcW w:w="1700" w:type="dxa"/>
          </w:tcPr>
          <w:p w14:paraId="3AF96E89" w14:textId="77777777" w:rsidR="00482E7D" w:rsidRPr="00006495" w:rsidRDefault="00482E7D" w:rsidP="00900DD5">
            <w:pPr>
              <w:keepNext/>
              <w:keepLines/>
              <w:spacing w:after="0"/>
              <w:rPr>
                <w:rFonts w:ascii="Arial" w:hAnsi="Arial"/>
                <w:sz w:val="18"/>
              </w:rPr>
            </w:pPr>
          </w:p>
        </w:tc>
        <w:tc>
          <w:tcPr>
            <w:tcW w:w="1245" w:type="dxa"/>
          </w:tcPr>
          <w:p w14:paraId="0E124661" w14:textId="77777777" w:rsidR="00482E7D" w:rsidRPr="00006495" w:rsidRDefault="00482E7D" w:rsidP="00900DD5">
            <w:pPr>
              <w:keepNext/>
              <w:keepLines/>
              <w:spacing w:after="0"/>
              <w:rPr>
                <w:rFonts w:ascii="Arial" w:hAnsi="Arial"/>
                <w:sz w:val="18"/>
              </w:rPr>
            </w:pPr>
          </w:p>
        </w:tc>
      </w:tr>
      <w:tr w:rsidR="00482E7D" w:rsidRPr="00006495" w14:paraId="3585C2F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0A5F81"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7FFEC315" w14:textId="77777777" w:rsidR="00482E7D" w:rsidRPr="00006495" w:rsidRDefault="00482E7D" w:rsidP="00900DD5">
            <w:pPr>
              <w:keepNext/>
              <w:keepLines/>
              <w:spacing w:after="0"/>
              <w:rPr>
                <w:rFonts w:ascii="Arial" w:hAnsi="Arial"/>
                <w:sz w:val="18"/>
              </w:rPr>
            </w:pPr>
          </w:p>
        </w:tc>
        <w:tc>
          <w:tcPr>
            <w:tcW w:w="1700" w:type="dxa"/>
          </w:tcPr>
          <w:p w14:paraId="6B8EFA0E" w14:textId="77777777" w:rsidR="00482E7D" w:rsidRPr="00006495" w:rsidRDefault="00482E7D" w:rsidP="00900DD5">
            <w:pPr>
              <w:keepNext/>
              <w:keepLines/>
              <w:spacing w:after="0"/>
              <w:rPr>
                <w:rFonts w:ascii="Arial" w:hAnsi="Arial"/>
                <w:sz w:val="18"/>
              </w:rPr>
            </w:pPr>
          </w:p>
        </w:tc>
        <w:tc>
          <w:tcPr>
            <w:tcW w:w="1245" w:type="dxa"/>
          </w:tcPr>
          <w:p w14:paraId="671BEDFC" w14:textId="77777777" w:rsidR="00482E7D" w:rsidRPr="00006495" w:rsidRDefault="00482E7D" w:rsidP="00900DD5">
            <w:pPr>
              <w:keepNext/>
              <w:keepLines/>
              <w:spacing w:after="0"/>
              <w:rPr>
                <w:rFonts w:ascii="Arial" w:hAnsi="Arial"/>
                <w:sz w:val="18"/>
              </w:rPr>
            </w:pPr>
          </w:p>
        </w:tc>
      </w:tr>
      <w:tr w:rsidR="00482E7D" w:rsidRPr="00006495" w14:paraId="397C6B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5AFE8" w14:textId="77777777" w:rsidR="00482E7D" w:rsidRPr="00006495" w:rsidRDefault="00482E7D" w:rsidP="00900DD5">
            <w:pPr>
              <w:pStyle w:val="TAL"/>
            </w:pPr>
            <w:r w:rsidRPr="00006495">
              <w:t xml:space="preserve">        </w:t>
            </w:r>
            <w:proofErr w:type="spellStart"/>
            <w:r w:rsidRPr="00006495">
              <w:t>milliSeconds</w:t>
            </w:r>
            <w:proofErr w:type="spellEnd"/>
          </w:p>
        </w:tc>
        <w:tc>
          <w:tcPr>
            <w:tcW w:w="2267" w:type="dxa"/>
          </w:tcPr>
          <w:p w14:paraId="748A553C"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9F4C598" w14:textId="77777777" w:rsidR="00482E7D" w:rsidRPr="00006495" w:rsidRDefault="00482E7D" w:rsidP="00900DD5">
            <w:pPr>
              <w:keepNext/>
              <w:keepLines/>
              <w:spacing w:after="0"/>
              <w:rPr>
                <w:rFonts w:ascii="Arial" w:hAnsi="Arial"/>
                <w:sz w:val="18"/>
              </w:rPr>
            </w:pPr>
          </w:p>
        </w:tc>
        <w:tc>
          <w:tcPr>
            <w:tcW w:w="1245" w:type="dxa"/>
          </w:tcPr>
          <w:p w14:paraId="3E4D6084" w14:textId="77777777" w:rsidR="00482E7D" w:rsidRPr="00006495" w:rsidRDefault="00482E7D" w:rsidP="00900DD5">
            <w:pPr>
              <w:keepNext/>
              <w:keepLines/>
              <w:spacing w:after="0"/>
              <w:rPr>
                <w:rFonts w:ascii="Arial" w:hAnsi="Arial"/>
                <w:sz w:val="18"/>
              </w:rPr>
            </w:pPr>
          </w:p>
        </w:tc>
      </w:tr>
      <w:tr w:rsidR="00482E7D" w:rsidRPr="00006495" w14:paraId="3CC228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241BB" w14:textId="77777777" w:rsidR="00482E7D" w:rsidRPr="00006495" w:rsidRDefault="00482E7D" w:rsidP="00900DD5">
            <w:pPr>
              <w:pStyle w:val="TAL"/>
            </w:pPr>
            <w:r w:rsidRPr="00006495">
              <w:t xml:space="preserve">      }</w:t>
            </w:r>
          </w:p>
        </w:tc>
        <w:tc>
          <w:tcPr>
            <w:tcW w:w="2267" w:type="dxa"/>
          </w:tcPr>
          <w:p w14:paraId="3E409580" w14:textId="77777777" w:rsidR="00482E7D" w:rsidRPr="00006495" w:rsidRDefault="00482E7D" w:rsidP="00900DD5">
            <w:pPr>
              <w:keepNext/>
              <w:keepLines/>
              <w:spacing w:after="0"/>
              <w:rPr>
                <w:rFonts w:ascii="Arial" w:hAnsi="Arial"/>
                <w:sz w:val="18"/>
              </w:rPr>
            </w:pPr>
          </w:p>
        </w:tc>
        <w:tc>
          <w:tcPr>
            <w:tcW w:w="1700" w:type="dxa"/>
          </w:tcPr>
          <w:p w14:paraId="4EB41F00" w14:textId="77777777" w:rsidR="00482E7D" w:rsidRPr="00006495" w:rsidRDefault="00482E7D" w:rsidP="00900DD5">
            <w:pPr>
              <w:keepNext/>
              <w:keepLines/>
              <w:spacing w:after="0"/>
              <w:rPr>
                <w:rFonts w:ascii="Arial" w:hAnsi="Arial"/>
                <w:sz w:val="18"/>
              </w:rPr>
            </w:pPr>
          </w:p>
        </w:tc>
        <w:tc>
          <w:tcPr>
            <w:tcW w:w="1245" w:type="dxa"/>
          </w:tcPr>
          <w:p w14:paraId="6F16121F" w14:textId="77777777" w:rsidR="00482E7D" w:rsidRPr="00006495" w:rsidRDefault="00482E7D" w:rsidP="00900DD5">
            <w:pPr>
              <w:keepNext/>
              <w:keepLines/>
              <w:spacing w:after="0"/>
              <w:rPr>
                <w:rFonts w:ascii="Arial" w:hAnsi="Arial"/>
                <w:sz w:val="18"/>
              </w:rPr>
            </w:pPr>
          </w:p>
        </w:tc>
      </w:tr>
      <w:tr w:rsidR="00482E7D" w:rsidRPr="00006495" w14:paraId="6EB3DE4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8FC66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49BAD6AD" w14:textId="77777777" w:rsidR="00482E7D" w:rsidRPr="00006495" w:rsidRDefault="00482E7D" w:rsidP="00900DD5">
            <w:pPr>
              <w:keepNext/>
              <w:keepLines/>
              <w:spacing w:after="0"/>
              <w:rPr>
                <w:rFonts w:ascii="Arial" w:hAnsi="Arial"/>
                <w:sz w:val="18"/>
              </w:rPr>
            </w:pPr>
          </w:p>
        </w:tc>
        <w:tc>
          <w:tcPr>
            <w:tcW w:w="1700" w:type="dxa"/>
          </w:tcPr>
          <w:p w14:paraId="1FCA7780" w14:textId="77777777" w:rsidR="00482E7D" w:rsidRPr="00006495" w:rsidRDefault="00482E7D" w:rsidP="00900DD5">
            <w:pPr>
              <w:keepNext/>
              <w:keepLines/>
              <w:spacing w:after="0"/>
              <w:rPr>
                <w:rFonts w:ascii="Arial" w:hAnsi="Arial"/>
                <w:sz w:val="18"/>
              </w:rPr>
            </w:pPr>
          </w:p>
        </w:tc>
        <w:tc>
          <w:tcPr>
            <w:tcW w:w="1245" w:type="dxa"/>
          </w:tcPr>
          <w:p w14:paraId="35573C5F" w14:textId="77777777" w:rsidR="00482E7D" w:rsidRPr="00006495" w:rsidRDefault="00482E7D" w:rsidP="00900DD5">
            <w:pPr>
              <w:keepNext/>
              <w:keepLines/>
              <w:spacing w:after="0"/>
              <w:rPr>
                <w:rFonts w:ascii="Arial" w:hAnsi="Arial"/>
                <w:sz w:val="18"/>
              </w:rPr>
            </w:pPr>
          </w:p>
        </w:tc>
      </w:tr>
      <w:tr w:rsidR="00482E7D" w:rsidRPr="00006495" w14:paraId="61BE3D1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642F5B"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6F796171"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1E9C0C69" w14:textId="77777777" w:rsidR="00482E7D" w:rsidRPr="00006495" w:rsidRDefault="00482E7D" w:rsidP="00900DD5">
            <w:pPr>
              <w:keepNext/>
              <w:keepLines/>
              <w:spacing w:after="0"/>
              <w:rPr>
                <w:rFonts w:ascii="Arial" w:hAnsi="Arial"/>
                <w:sz w:val="18"/>
              </w:rPr>
            </w:pPr>
          </w:p>
        </w:tc>
        <w:tc>
          <w:tcPr>
            <w:tcW w:w="1245" w:type="dxa"/>
          </w:tcPr>
          <w:p w14:paraId="6394E266" w14:textId="77777777" w:rsidR="00482E7D" w:rsidRPr="00006495" w:rsidRDefault="00482E7D" w:rsidP="00900DD5">
            <w:pPr>
              <w:keepNext/>
              <w:keepLines/>
              <w:spacing w:after="0"/>
              <w:rPr>
                <w:rFonts w:ascii="Arial" w:hAnsi="Arial"/>
                <w:sz w:val="18"/>
              </w:rPr>
            </w:pPr>
          </w:p>
        </w:tc>
      </w:tr>
      <w:tr w:rsidR="00482E7D" w:rsidRPr="00006495" w14:paraId="710B49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3B8E79"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39D5AB59" w14:textId="77777777" w:rsidR="00482E7D" w:rsidRPr="00006495" w:rsidRDefault="00482E7D" w:rsidP="00900DD5">
            <w:pPr>
              <w:keepNext/>
              <w:keepLines/>
              <w:spacing w:after="0"/>
              <w:rPr>
                <w:rFonts w:ascii="Arial" w:hAnsi="Arial"/>
                <w:sz w:val="18"/>
              </w:rPr>
            </w:pPr>
          </w:p>
        </w:tc>
        <w:tc>
          <w:tcPr>
            <w:tcW w:w="1700" w:type="dxa"/>
          </w:tcPr>
          <w:p w14:paraId="551B44AE" w14:textId="77777777" w:rsidR="00482E7D" w:rsidRPr="00006495" w:rsidRDefault="00482E7D" w:rsidP="00900DD5">
            <w:pPr>
              <w:keepNext/>
              <w:keepLines/>
              <w:spacing w:after="0"/>
              <w:rPr>
                <w:rFonts w:ascii="Arial" w:hAnsi="Arial"/>
                <w:sz w:val="18"/>
              </w:rPr>
            </w:pPr>
          </w:p>
        </w:tc>
        <w:tc>
          <w:tcPr>
            <w:tcW w:w="1245" w:type="dxa"/>
          </w:tcPr>
          <w:p w14:paraId="1226AEC4" w14:textId="77777777" w:rsidR="00482E7D" w:rsidRPr="00006495" w:rsidRDefault="00482E7D" w:rsidP="00900DD5">
            <w:pPr>
              <w:keepNext/>
              <w:keepLines/>
              <w:spacing w:after="0"/>
              <w:rPr>
                <w:rFonts w:ascii="Arial" w:hAnsi="Arial"/>
                <w:sz w:val="18"/>
              </w:rPr>
            </w:pPr>
          </w:p>
        </w:tc>
      </w:tr>
      <w:tr w:rsidR="00482E7D" w:rsidRPr="00006495" w14:paraId="5809AE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84B12"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1404DDF7"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19C3F9D7" w14:textId="77777777" w:rsidR="00482E7D" w:rsidRPr="00006495" w:rsidRDefault="00482E7D" w:rsidP="00900DD5">
            <w:pPr>
              <w:keepNext/>
              <w:keepLines/>
              <w:spacing w:after="0"/>
              <w:rPr>
                <w:rFonts w:ascii="Arial" w:hAnsi="Arial"/>
                <w:sz w:val="18"/>
              </w:rPr>
            </w:pPr>
          </w:p>
        </w:tc>
        <w:tc>
          <w:tcPr>
            <w:tcW w:w="1245" w:type="dxa"/>
          </w:tcPr>
          <w:p w14:paraId="0E546DEC" w14:textId="77777777" w:rsidR="00482E7D" w:rsidRPr="00006495" w:rsidRDefault="00482E7D" w:rsidP="00900DD5">
            <w:pPr>
              <w:keepNext/>
              <w:keepLines/>
              <w:spacing w:after="0"/>
              <w:rPr>
                <w:rFonts w:ascii="Arial" w:hAnsi="Arial"/>
                <w:sz w:val="18"/>
              </w:rPr>
            </w:pPr>
          </w:p>
        </w:tc>
      </w:tr>
      <w:tr w:rsidR="00482E7D" w:rsidRPr="00006495" w14:paraId="1E63022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6830367" w14:textId="4D02C0D2" w:rsidR="00482E7D" w:rsidRPr="00006495" w:rsidRDefault="00482E7D" w:rsidP="00900DD5">
            <w:pPr>
              <w:pStyle w:val="TAL"/>
            </w:pPr>
            <w:r w:rsidRPr="00006495">
              <w:t xml:space="preserve">      </w:t>
            </w:r>
            <w:ins w:id="103" w:author="Huawei-Yaping" w:date="2024-10-21T19:39:00Z">
              <w:r w:rsidR="00FD61D9" w:rsidRPr="000B7163">
                <w:t>cellDTX-DRX-ConfigType-r18</w:t>
              </w:r>
            </w:ins>
            <w:del w:id="104" w:author="Huawei-Yaping" w:date="2024-10-21T19:39:00Z">
              <w:r w:rsidRPr="00006495" w:rsidDel="00FD61D9">
                <w:delText>cellDTX-DRXconfigType-r18</w:delText>
              </w:r>
            </w:del>
          </w:p>
        </w:tc>
        <w:tc>
          <w:tcPr>
            <w:tcW w:w="2267" w:type="dxa"/>
          </w:tcPr>
          <w:p w14:paraId="6B264A9A"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d</w:t>
            </w:r>
            <w:r w:rsidRPr="00006495">
              <w:rPr>
                <w:rFonts w:ascii="Arial" w:hAnsi="Arial"/>
                <w:sz w:val="18"/>
                <w:lang w:eastAsia="zh-CN"/>
              </w:rPr>
              <w:t>r</w:t>
            </w:r>
            <w:r w:rsidRPr="00006495">
              <w:rPr>
                <w:rFonts w:ascii="Arial" w:hAnsi="Arial"/>
                <w:sz w:val="18"/>
              </w:rPr>
              <w:t>x</w:t>
            </w:r>
            <w:proofErr w:type="spellEnd"/>
          </w:p>
        </w:tc>
        <w:tc>
          <w:tcPr>
            <w:tcW w:w="1700" w:type="dxa"/>
          </w:tcPr>
          <w:p w14:paraId="3708DB06" w14:textId="77777777" w:rsidR="00482E7D" w:rsidRPr="00006495" w:rsidRDefault="00482E7D" w:rsidP="00900DD5">
            <w:pPr>
              <w:keepNext/>
              <w:keepLines/>
              <w:spacing w:after="0"/>
              <w:rPr>
                <w:rFonts w:ascii="Arial" w:hAnsi="Arial"/>
                <w:sz w:val="18"/>
              </w:rPr>
            </w:pPr>
          </w:p>
        </w:tc>
        <w:tc>
          <w:tcPr>
            <w:tcW w:w="1245" w:type="dxa"/>
          </w:tcPr>
          <w:p w14:paraId="69C7505D" w14:textId="77777777" w:rsidR="00482E7D" w:rsidRPr="00006495" w:rsidRDefault="00482E7D" w:rsidP="00900DD5">
            <w:pPr>
              <w:keepNext/>
              <w:keepLines/>
              <w:spacing w:after="0"/>
              <w:rPr>
                <w:rFonts w:ascii="Arial" w:hAnsi="Arial"/>
                <w:sz w:val="18"/>
              </w:rPr>
            </w:pPr>
          </w:p>
        </w:tc>
      </w:tr>
      <w:tr w:rsidR="00482E7D" w:rsidRPr="00006495" w14:paraId="218C52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56BAD5" w14:textId="26855AD0" w:rsidR="00482E7D" w:rsidRPr="00006495" w:rsidRDefault="00482E7D" w:rsidP="00900DD5">
            <w:pPr>
              <w:pStyle w:val="TAL"/>
            </w:pPr>
            <w:r w:rsidRPr="00006495">
              <w:t xml:space="preserve">      </w:t>
            </w:r>
            <w:ins w:id="105" w:author="Huawei-Yaping" w:date="2024-10-21T19:40:00Z">
              <w:r w:rsidR="007D232D" w:rsidRPr="00E450AC">
                <w:t>cellDTX-DRX-ActivationStatus-r18</w:t>
              </w:r>
            </w:ins>
            <w:del w:id="106" w:author="Huawei-Yaping" w:date="2024-10-21T19:40:00Z">
              <w:r w:rsidRPr="00006495" w:rsidDel="007D232D">
                <w:delText>cellDTX-DRXactivationStatus-r18</w:delText>
              </w:r>
            </w:del>
          </w:p>
        </w:tc>
        <w:tc>
          <w:tcPr>
            <w:tcW w:w="2267" w:type="dxa"/>
          </w:tcPr>
          <w:p w14:paraId="354A5259" w14:textId="77777777" w:rsidR="00482E7D" w:rsidRPr="00006495" w:rsidRDefault="00482E7D" w:rsidP="00900DD5">
            <w:pPr>
              <w:keepNext/>
              <w:keepLines/>
              <w:spacing w:after="0"/>
              <w:rPr>
                <w:rFonts w:ascii="Arial" w:hAnsi="Arial"/>
                <w:sz w:val="18"/>
              </w:rPr>
            </w:pPr>
            <w:r w:rsidRPr="00006495">
              <w:rPr>
                <w:rFonts w:ascii="Arial" w:hAnsi="Arial"/>
                <w:sz w:val="18"/>
              </w:rPr>
              <w:t>activated</w:t>
            </w:r>
          </w:p>
        </w:tc>
        <w:tc>
          <w:tcPr>
            <w:tcW w:w="1700" w:type="dxa"/>
          </w:tcPr>
          <w:p w14:paraId="7F45F96B" w14:textId="77777777" w:rsidR="00482E7D" w:rsidRPr="00006495" w:rsidRDefault="00482E7D" w:rsidP="00900DD5">
            <w:pPr>
              <w:keepNext/>
              <w:keepLines/>
              <w:spacing w:after="0"/>
              <w:rPr>
                <w:rFonts w:ascii="Arial" w:hAnsi="Arial"/>
                <w:sz w:val="18"/>
              </w:rPr>
            </w:pPr>
          </w:p>
        </w:tc>
        <w:tc>
          <w:tcPr>
            <w:tcW w:w="1245" w:type="dxa"/>
          </w:tcPr>
          <w:p w14:paraId="3A7E7CF3" w14:textId="77777777" w:rsidR="00482E7D" w:rsidRPr="00006495" w:rsidRDefault="00482E7D" w:rsidP="00900DD5">
            <w:pPr>
              <w:keepNext/>
              <w:keepLines/>
              <w:spacing w:after="0"/>
              <w:rPr>
                <w:rFonts w:ascii="Arial" w:hAnsi="Arial"/>
                <w:sz w:val="18"/>
              </w:rPr>
            </w:pPr>
          </w:p>
        </w:tc>
      </w:tr>
      <w:tr w:rsidR="00482E7D" w:rsidRPr="00006495" w14:paraId="164485D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465C6F" w14:textId="77777777" w:rsidR="00482E7D" w:rsidRPr="00006495" w:rsidRDefault="00482E7D" w:rsidP="00900DD5">
            <w:pPr>
              <w:pStyle w:val="TAL"/>
            </w:pPr>
            <w:r w:rsidRPr="00006495">
              <w:t xml:space="preserve">    }</w:t>
            </w:r>
          </w:p>
        </w:tc>
        <w:tc>
          <w:tcPr>
            <w:tcW w:w="2267" w:type="dxa"/>
          </w:tcPr>
          <w:p w14:paraId="6954D6ED" w14:textId="77777777" w:rsidR="00482E7D" w:rsidRPr="00006495" w:rsidRDefault="00482E7D" w:rsidP="00900DD5">
            <w:pPr>
              <w:keepNext/>
              <w:keepLines/>
              <w:spacing w:after="0"/>
              <w:rPr>
                <w:rFonts w:ascii="Arial" w:hAnsi="Arial"/>
                <w:sz w:val="18"/>
              </w:rPr>
            </w:pPr>
          </w:p>
        </w:tc>
        <w:tc>
          <w:tcPr>
            <w:tcW w:w="1700" w:type="dxa"/>
          </w:tcPr>
          <w:p w14:paraId="76C642AC" w14:textId="77777777" w:rsidR="00482E7D" w:rsidRPr="00006495" w:rsidRDefault="00482E7D" w:rsidP="00900DD5">
            <w:pPr>
              <w:keepNext/>
              <w:keepLines/>
              <w:spacing w:after="0"/>
              <w:rPr>
                <w:rFonts w:ascii="Arial" w:hAnsi="Arial"/>
                <w:sz w:val="18"/>
              </w:rPr>
            </w:pPr>
          </w:p>
        </w:tc>
        <w:tc>
          <w:tcPr>
            <w:tcW w:w="1245" w:type="dxa"/>
          </w:tcPr>
          <w:p w14:paraId="2EF8B500" w14:textId="77777777" w:rsidR="00482E7D" w:rsidRPr="00006495" w:rsidRDefault="00482E7D" w:rsidP="00900DD5">
            <w:pPr>
              <w:keepNext/>
              <w:keepLines/>
              <w:spacing w:after="0"/>
              <w:rPr>
                <w:rFonts w:ascii="Arial" w:hAnsi="Arial"/>
                <w:sz w:val="18"/>
              </w:rPr>
            </w:pPr>
          </w:p>
        </w:tc>
      </w:tr>
      <w:tr w:rsidR="00482E7D" w:rsidRPr="00006495" w14:paraId="01DE04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D01FFD" w14:textId="77777777" w:rsidR="00482E7D" w:rsidRPr="00006495" w:rsidRDefault="00482E7D" w:rsidP="00900DD5">
            <w:pPr>
              <w:pStyle w:val="TAL"/>
            </w:pPr>
            <w:r w:rsidRPr="00006495">
              <w:t xml:space="preserve">  }</w:t>
            </w:r>
          </w:p>
        </w:tc>
        <w:tc>
          <w:tcPr>
            <w:tcW w:w="2267" w:type="dxa"/>
          </w:tcPr>
          <w:p w14:paraId="1468094D" w14:textId="77777777" w:rsidR="00482E7D" w:rsidRPr="00006495" w:rsidRDefault="00482E7D" w:rsidP="00900DD5">
            <w:pPr>
              <w:keepNext/>
              <w:keepLines/>
              <w:spacing w:after="0"/>
              <w:rPr>
                <w:rFonts w:ascii="Arial" w:hAnsi="Arial"/>
                <w:sz w:val="18"/>
              </w:rPr>
            </w:pPr>
          </w:p>
        </w:tc>
        <w:tc>
          <w:tcPr>
            <w:tcW w:w="1700" w:type="dxa"/>
          </w:tcPr>
          <w:p w14:paraId="76398106" w14:textId="77777777" w:rsidR="00482E7D" w:rsidRPr="00006495" w:rsidRDefault="00482E7D" w:rsidP="00900DD5">
            <w:pPr>
              <w:keepNext/>
              <w:keepLines/>
              <w:spacing w:after="0"/>
              <w:rPr>
                <w:rFonts w:ascii="Arial" w:hAnsi="Arial"/>
                <w:sz w:val="18"/>
              </w:rPr>
            </w:pPr>
          </w:p>
        </w:tc>
        <w:tc>
          <w:tcPr>
            <w:tcW w:w="1245" w:type="dxa"/>
          </w:tcPr>
          <w:p w14:paraId="1717A9E9" w14:textId="77777777" w:rsidR="00482E7D" w:rsidRPr="00006495" w:rsidRDefault="00482E7D" w:rsidP="00900DD5">
            <w:pPr>
              <w:keepNext/>
              <w:keepLines/>
              <w:spacing w:after="0"/>
              <w:rPr>
                <w:rFonts w:ascii="Arial" w:hAnsi="Arial"/>
                <w:sz w:val="18"/>
              </w:rPr>
            </w:pPr>
          </w:p>
        </w:tc>
      </w:tr>
      <w:tr w:rsidR="00482E7D" w:rsidRPr="00006495" w:rsidDel="00B6438D" w14:paraId="6516C7A3" w14:textId="07A6027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07" w:author="Huawei-Yaping" w:date="2024-10-21T18:49:00Z"/>
        </w:trPr>
        <w:tc>
          <w:tcPr>
            <w:tcW w:w="4535" w:type="dxa"/>
            <w:gridSpan w:val="2"/>
          </w:tcPr>
          <w:p w14:paraId="3D588BDD" w14:textId="597EC878" w:rsidR="00482E7D" w:rsidRPr="00006495" w:rsidDel="00B6438D" w:rsidRDefault="00482E7D" w:rsidP="00900DD5">
            <w:pPr>
              <w:pStyle w:val="TAL"/>
              <w:rPr>
                <w:del w:id="108" w:author="Huawei-Yaping" w:date="2024-10-21T18:49:00Z"/>
              </w:rPr>
            </w:pPr>
            <w:del w:id="109" w:author="Huawei-Yaping" w:date="2024-10-21T18:49:00Z">
              <w:r w:rsidRPr="00006495" w:rsidDel="00B6438D">
                <w:delText xml:space="preserve">  positionInDCI-cellDTRX-r18</w:delText>
              </w:r>
            </w:del>
          </w:p>
        </w:tc>
        <w:tc>
          <w:tcPr>
            <w:tcW w:w="2267" w:type="dxa"/>
          </w:tcPr>
          <w:p w14:paraId="08FA8178" w14:textId="20808D38" w:rsidR="00482E7D" w:rsidRPr="00006495" w:rsidDel="00B6438D" w:rsidRDefault="00482E7D" w:rsidP="00900DD5">
            <w:pPr>
              <w:keepNext/>
              <w:keepLines/>
              <w:spacing w:after="0"/>
              <w:rPr>
                <w:del w:id="110" w:author="Huawei-Yaping" w:date="2024-10-21T18:49:00Z"/>
                <w:rFonts w:ascii="Arial" w:hAnsi="Arial"/>
                <w:sz w:val="18"/>
              </w:rPr>
            </w:pPr>
            <w:del w:id="111" w:author="Huawei-Yaping" w:date="2024-10-21T18:49:00Z">
              <w:r w:rsidRPr="00006495" w:rsidDel="00B6438D">
                <w:rPr>
                  <w:rFonts w:ascii="Arial" w:hAnsi="Arial"/>
                  <w:sz w:val="18"/>
                </w:rPr>
                <w:delText>0</w:delText>
              </w:r>
            </w:del>
          </w:p>
        </w:tc>
        <w:tc>
          <w:tcPr>
            <w:tcW w:w="1700" w:type="dxa"/>
          </w:tcPr>
          <w:p w14:paraId="0D459D75" w14:textId="7EB672AF" w:rsidR="00482E7D" w:rsidRPr="00006495" w:rsidDel="00B6438D" w:rsidRDefault="00482E7D" w:rsidP="00900DD5">
            <w:pPr>
              <w:keepNext/>
              <w:keepLines/>
              <w:spacing w:after="0"/>
              <w:rPr>
                <w:del w:id="112" w:author="Huawei-Yaping" w:date="2024-10-21T18:49:00Z"/>
                <w:rFonts w:ascii="Arial" w:hAnsi="Arial"/>
                <w:sz w:val="18"/>
              </w:rPr>
            </w:pPr>
          </w:p>
        </w:tc>
        <w:tc>
          <w:tcPr>
            <w:tcW w:w="1245" w:type="dxa"/>
          </w:tcPr>
          <w:p w14:paraId="42B64235" w14:textId="385A9F82" w:rsidR="00482E7D" w:rsidRPr="00006495" w:rsidDel="00B6438D" w:rsidRDefault="00482E7D" w:rsidP="00900DD5">
            <w:pPr>
              <w:keepNext/>
              <w:keepLines/>
              <w:spacing w:after="0"/>
              <w:rPr>
                <w:del w:id="113" w:author="Huawei-Yaping" w:date="2024-10-21T18:49:00Z"/>
                <w:rFonts w:ascii="Arial" w:hAnsi="Arial"/>
                <w:sz w:val="18"/>
              </w:rPr>
            </w:pPr>
          </w:p>
        </w:tc>
      </w:tr>
      <w:tr w:rsidR="00482E7D" w:rsidRPr="00006495" w:rsidDel="00B6438D" w14:paraId="5812EF0B" w14:textId="0FB7241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14" w:author="Huawei-Yaping" w:date="2024-10-21T18:49:00Z"/>
        </w:trPr>
        <w:tc>
          <w:tcPr>
            <w:tcW w:w="4535" w:type="dxa"/>
            <w:gridSpan w:val="2"/>
          </w:tcPr>
          <w:p w14:paraId="35F5B6FF" w14:textId="604A814E" w:rsidR="00482E7D" w:rsidRPr="00006495" w:rsidDel="00B6438D" w:rsidRDefault="00482E7D" w:rsidP="00900DD5">
            <w:pPr>
              <w:pStyle w:val="TAL"/>
              <w:rPr>
                <w:del w:id="115" w:author="Huawei-Yaping" w:date="2024-10-21T18:49:00Z"/>
              </w:rPr>
            </w:pPr>
            <w:del w:id="116" w:author="Huawei-Yaping" w:date="2024-10-21T18:49:00Z">
              <w:r w:rsidRPr="00006495" w:rsidDel="00B6438D">
                <w:delText xml:space="preserve"> </w:delText>
              </w:r>
              <w:r w:rsidRPr="00006495" w:rsidDel="00B6438D">
                <w:rPr>
                  <w:lang w:eastAsia="zh-CN"/>
                </w:rPr>
                <w:delText xml:space="preserve"> </w:delText>
              </w:r>
              <w:r w:rsidRPr="00006495" w:rsidDel="00B6438D">
                <w:delText>cellDTX-DRX-L1activation-r18</w:delText>
              </w:r>
            </w:del>
          </w:p>
        </w:tc>
        <w:tc>
          <w:tcPr>
            <w:tcW w:w="2267" w:type="dxa"/>
          </w:tcPr>
          <w:p w14:paraId="2E7A1500" w14:textId="7416056B" w:rsidR="00482E7D" w:rsidRPr="00006495" w:rsidDel="00B6438D" w:rsidRDefault="00482E7D" w:rsidP="00900DD5">
            <w:pPr>
              <w:keepNext/>
              <w:keepLines/>
              <w:spacing w:after="0"/>
              <w:rPr>
                <w:del w:id="117" w:author="Huawei-Yaping" w:date="2024-10-21T18:49:00Z"/>
                <w:rFonts w:ascii="Arial" w:hAnsi="Arial"/>
                <w:sz w:val="18"/>
              </w:rPr>
            </w:pPr>
            <w:del w:id="118" w:author="Huawei-Yaping" w:date="2024-10-21T18:49:00Z">
              <w:r w:rsidRPr="00006495" w:rsidDel="00B6438D">
                <w:rPr>
                  <w:rFonts w:ascii="Arial" w:hAnsi="Arial"/>
                  <w:sz w:val="18"/>
                  <w:lang w:eastAsia="zh-CN"/>
                </w:rPr>
                <w:delText>enabled</w:delText>
              </w:r>
            </w:del>
          </w:p>
        </w:tc>
        <w:tc>
          <w:tcPr>
            <w:tcW w:w="1700" w:type="dxa"/>
          </w:tcPr>
          <w:p w14:paraId="1C847BF7" w14:textId="0BDADBF3" w:rsidR="00482E7D" w:rsidRPr="00006495" w:rsidDel="00B6438D" w:rsidRDefault="00482E7D" w:rsidP="00900DD5">
            <w:pPr>
              <w:keepNext/>
              <w:keepLines/>
              <w:spacing w:after="0"/>
              <w:rPr>
                <w:del w:id="119" w:author="Huawei-Yaping" w:date="2024-10-21T18:49:00Z"/>
                <w:rFonts w:ascii="Arial" w:hAnsi="Arial"/>
                <w:sz w:val="18"/>
              </w:rPr>
            </w:pPr>
          </w:p>
        </w:tc>
        <w:tc>
          <w:tcPr>
            <w:tcW w:w="1245" w:type="dxa"/>
          </w:tcPr>
          <w:p w14:paraId="219479D7" w14:textId="6634B957" w:rsidR="00482E7D" w:rsidRPr="00006495" w:rsidDel="00B6438D" w:rsidRDefault="00482E7D" w:rsidP="00900DD5">
            <w:pPr>
              <w:keepNext/>
              <w:keepLines/>
              <w:spacing w:after="0"/>
              <w:rPr>
                <w:del w:id="120" w:author="Huawei-Yaping" w:date="2024-10-21T18:49:00Z"/>
                <w:rFonts w:ascii="Arial" w:hAnsi="Arial"/>
                <w:sz w:val="18"/>
              </w:rPr>
            </w:pPr>
          </w:p>
        </w:tc>
      </w:tr>
      <w:tr w:rsidR="00482E7D" w:rsidRPr="00006495" w14:paraId="5321BB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94CD7" w14:textId="77777777" w:rsidR="00482E7D" w:rsidRPr="00006495" w:rsidRDefault="00482E7D" w:rsidP="00900DD5">
            <w:pPr>
              <w:pStyle w:val="TAL"/>
            </w:pPr>
            <w:r w:rsidRPr="00006495">
              <w:t>}</w:t>
            </w:r>
          </w:p>
        </w:tc>
        <w:tc>
          <w:tcPr>
            <w:tcW w:w="2267" w:type="dxa"/>
          </w:tcPr>
          <w:p w14:paraId="07B5B7C4" w14:textId="77777777" w:rsidR="00482E7D" w:rsidRPr="00006495" w:rsidRDefault="00482E7D" w:rsidP="00900DD5">
            <w:pPr>
              <w:keepNext/>
              <w:keepLines/>
              <w:spacing w:after="0"/>
              <w:rPr>
                <w:rFonts w:ascii="Arial" w:hAnsi="Arial"/>
                <w:sz w:val="18"/>
              </w:rPr>
            </w:pPr>
          </w:p>
        </w:tc>
        <w:tc>
          <w:tcPr>
            <w:tcW w:w="1700" w:type="dxa"/>
          </w:tcPr>
          <w:p w14:paraId="61577DA4" w14:textId="77777777" w:rsidR="00482E7D" w:rsidRPr="00006495" w:rsidRDefault="00482E7D" w:rsidP="00900DD5">
            <w:pPr>
              <w:keepNext/>
              <w:keepLines/>
              <w:spacing w:after="0"/>
              <w:rPr>
                <w:rFonts w:ascii="Arial" w:hAnsi="Arial"/>
                <w:sz w:val="18"/>
              </w:rPr>
            </w:pPr>
          </w:p>
        </w:tc>
        <w:tc>
          <w:tcPr>
            <w:tcW w:w="1245" w:type="dxa"/>
          </w:tcPr>
          <w:p w14:paraId="747BF98E" w14:textId="77777777" w:rsidR="00482E7D" w:rsidRPr="00006495" w:rsidRDefault="00482E7D" w:rsidP="00900DD5">
            <w:pPr>
              <w:keepNext/>
              <w:keepLines/>
              <w:spacing w:after="0"/>
              <w:rPr>
                <w:rFonts w:ascii="Arial" w:hAnsi="Arial"/>
                <w:sz w:val="18"/>
              </w:rPr>
            </w:pPr>
          </w:p>
        </w:tc>
      </w:tr>
    </w:tbl>
    <w:p w14:paraId="5031E4AE" w14:textId="77777777" w:rsidR="00482E7D" w:rsidRPr="00006495" w:rsidRDefault="00482E7D" w:rsidP="00482E7D"/>
    <w:p w14:paraId="251ED2A9" w14:textId="77777777" w:rsidR="00482E7D" w:rsidRPr="00006495" w:rsidRDefault="00482E7D" w:rsidP="00482E7D">
      <w:pPr>
        <w:pStyle w:val="TH"/>
      </w:pPr>
      <w:r w:rsidRPr="00006495">
        <w:t xml:space="preserve">Table </w:t>
      </w:r>
      <w:r w:rsidRPr="00006495">
        <w:rPr>
          <w:lang w:eastAsia="zh-CN"/>
        </w:rPr>
        <w:t>7.1.1.14.1.3.3.</w:t>
      </w:r>
      <w:r w:rsidRPr="00006495">
        <w:t xml:space="preserve">3-4: </w:t>
      </w:r>
      <w:proofErr w:type="spellStart"/>
      <w:r w:rsidRPr="00006495">
        <w:t>RRCReconfiguration</w:t>
      </w:r>
      <w:proofErr w:type="spellEnd"/>
      <w:r w:rsidRPr="00006495">
        <w:t xml:space="preserve"> (step </w:t>
      </w:r>
      <w:r w:rsidRPr="00006495">
        <w:rPr>
          <w:lang w:eastAsia="zh-CN"/>
        </w:rPr>
        <w:t xml:space="preserve">6, </w:t>
      </w:r>
      <w:r w:rsidRPr="00006495">
        <w:t xml:space="preserve">Table </w:t>
      </w:r>
      <w:r w:rsidRPr="00006495">
        <w:rPr>
          <w:lang w:eastAsia="zh-CN"/>
        </w:rPr>
        <w:t>7.1.1.14.1.3.3.2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482E7D" w:rsidRPr="00006495" w14:paraId="33D6ED63" w14:textId="77777777" w:rsidTr="00900DD5">
        <w:trPr>
          <w:gridBefore w:val="1"/>
          <w:wBefore w:w="9" w:type="dxa"/>
        </w:trPr>
        <w:tc>
          <w:tcPr>
            <w:tcW w:w="9738" w:type="dxa"/>
            <w:gridSpan w:val="4"/>
          </w:tcPr>
          <w:p w14:paraId="2A846301"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482E7D" w:rsidRPr="00006495" w14:paraId="65ECC366" w14:textId="77777777" w:rsidTr="00900DD5">
        <w:tblPrEx>
          <w:tblCellMar>
            <w:left w:w="108" w:type="dxa"/>
            <w:right w:w="108" w:type="dxa"/>
          </w:tblCellMar>
        </w:tblPrEx>
        <w:tc>
          <w:tcPr>
            <w:tcW w:w="4535" w:type="dxa"/>
            <w:gridSpan w:val="2"/>
          </w:tcPr>
          <w:p w14:paraId="575DC881"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70" w:type="dxa"/>
          </w:tcPr>
          <w:p w14:paraId="43E1D906"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697" w:type="dxa"/>
          </w:tcPr>
          <w:p w14:paraId="4A4FA50E"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6C7BD6CF"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16B2369A" w14:textId="77777777" w:rsidTr="00900DD5">
        <w:tblPrEx>
          <w:tblCellMar>
            <w:left w:w="108" w:type="dxa"/>
            <w:right w:w="108" w:type="dxa"/>
          </w:tblCellMar>
        </w:tblPrEx>
        <w:tc>
          <w:tcPr>
            <w:tcW w:w="4535" w:type="dxa"/>
            <w:gridSpan w:val="2"/>
          </w:tcPr>
          <w:p w14:paraId="4711182A"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70" w:type="dxa"/>
          </w:tcPr>
          <w:p w14:paraId="75D8E39D" w14:textId="77777777" w:rsidR="00482E7D" w:rsidRPr="00006495" w:rsidRDefault="00482E7D" w:rsidP="00900DD5">
            <w:pPr>
              <w:keepNext/>
              <w:keepLines/>
              <w:spacing w:after="0"/>
              <w:rPr>
                <w:rFonts w:ascii="Arial" w:hAnsi="Arial"/>
                <w:sz w:val="18"/>
              </w:rPr>
            </w:pPr>
          </w:p>
        </w:tc>
        <w:tc>
          <w:tcPr>
            <w:tcW w:w="1697" w:type="dxa"/>
          </w:tcPr>
          <w:p w14:paraId="1CA0EE81" w14:textId="77777777" w:rsidR="00482E7D" w:rsidRPr="00006495" w:rsidRDefault="00482E7D" w:rsidP="00900DD5">
            <w:pPr>
              <w:keepNext/>
              <w:keepLines/>
              <w:spacing w:after="0"/>
              <w:rPr>
                <w:rFonts w:ascii="Arial" w:hAnsi="Arial"/>
                <w:sz w:val="18"/>
              </w:rPr>
            </w:pPr>
          </w:p>
        </w:tc>
        <w:tc>
          <w:tcPr>
            <w:tcW w:w="1245" w:type="dxa"/>
          </w:tcPr>
          <w:p w14:paraId="64EA9710" w14:textId="77777777" w:rsidR="00482E7D" w:rsidRPr="00006495" w:rsidRDefault="00482E7D" w:rsidP="00900DD5">
            <w:pPr>
              <w:keepNext/>
              <w:keepLines/>
              <w:spacing w:after="0"/>
              <w:rPr>
                <w:rFonts w:ascii="Arial" w:hAnsi="Arial"/>
                <w:sz w:val="18"/>
              </w:rPr>
            </w:pPr>
          </w:p>
        </w:tc>
      </w:tr>
      <w:tr w:rsidR="00482E7D" w:rsidRPr="00006495" w14:paraId="2D55A196" w14:textId="77777777" w:rsidTr="00900DD5">
        <w:tblPrEx>
          <w:tblCellMar>
            <w:left w:w="108" w:type="dxa"/>
            <w:right w:w="108" w:type="dxa"/>
          </w:tblCellMar>
        </w:tblPrEx>
        <w:tc>
          <w:tcPr>
            <w:tcW w:w="4535" w:type="dxa"/>
            <w:gridSpan w:val="2"/>
          </w:tcPr>
          <w:p w14:paraId="4DE57A1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70" w:type="dxa"/>
          </w:tcPr>
          <w:p w14:paraId="778A0E36" w14:textId="77777777" w:rsidR="00482E7D" w:rsidRPr="00006495" w:rsidRDefault="00482E7D" w:rsidP="00900DD5">
            <w:pPr>
              <w:keepNext/>
              <w:keepLines/>
              <w:spacing w:after="0"/>
              <w:rPr>
                <w:rFonts w:ascii="Arial" w:hAnsi="Arial"/>
                <w:sz w:val="18"/>
              </w:rPr>
            </w:pPr>
          </w:p>
        </w:tc>
        <w:tc>
          <w:tcPr>
            <w:tcW w:w="1697" w:type="dxa"/>
          </w:tcPr>
          <w:p w14:paraId="0650147F" w14:textId="77777777" w:rsidR="00482E7D" w:rsidRPr="00006495" w:rsidRDefault="00482E7D" w:rsidP="00900DD5">
            <w:pPr>
              <w:keepNext/>
              <w:keepLines/>
              <w:spacing w:after="0"/>
              <w:rPr>
                <w:rFonts w:ascii="Arial" w:hAnsi="Arial"/>
                <w:sz w:val="18"/>
              </w:rPr>
            </w:pPr>
          </w:p>
        </w:tc>
        <w:tc>
          <w:tcPr>
            <w:tcW w:w="1245" w:type="dxa"/>
          </w:tcPr>
          <w:p w14:paraId="492F0EBF" w14:textId="77777777" w:rsidR="00482E7D" w:rsidRPr="00006495" w:rsidRDefault="00482E7D" w:rsidP="00900DD5">
            <w:pPr>
              <w:keepNext/>
              <w:keepLines/>
              <w:spacing w:after="0"/>
              <w:rPr>
                <w:rFonts w:ascii="Arial" w:hAnsi="Arial"/>
                <w:sz w:val="18"/>
              </w:rPr>
            </w:pPr>
          </w:p>
        </w:tc>
      </w:tr>
      <w:tr w:rsidR="00482E7D" w:rsidRPr="00006495" w14:paraId="080A2DC8" w14:textId="77777777" w:rsidTr="00900DD5">
        <w:tblPrEx>
          <w:tblCellMar>
            <w:left w:w="108" w:type="dxa"/>
            <w:right w:w="108" w:type="dxa"/>
          </w:tblCellMar>
        </w:tblPrEx>
        <w:tc>
          <w:tcPr>
            <w:tcW w:w="4535" w:type="dxa"/>
            <w:gridSpan w:val="2"/>
            <w:tcBorders>
              <w:bottom w:val="single" w:sz="4" w:space="0" w:color="auto"/>
            </w:tcBorders>
          </w:tcPr>
          <w:p w14:paraId="4924B60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70" w:type="dxa"/>
          </w:tcPr>
          <w:p w14:paraId="20692AA1" w14:textId="77777777" w:rsidR="00482E7D" w:rsidRPr="00006495" w:rsidRDefault="00482E7D" w:rsidP="00900DD5">
            <w:pPr>
              <w:keepNext/>
              <w:keepLines/>
              <w:spacing w:after="0"/>
              <w:rPr>
                <w:rFonts w:ascii="Arial" w:hAnsi="Arial"/>
                <w:sz w:val="18"/>
              </w:rPr>
            </w:pPr>
          </w:p>
        </w:tc>
        <w:tc>
          <w:tcPr>
            <w:tcW w:w="1697" w:type="dxa"/>
          </w:tcPr>
          <w:p w14:paraId="7D951968" w14:textId="77777777" w:rsidR="00482E7D" w:rsidRPr="00006495" w:rsidRDefault="00482E7D" w:rsidP="00900DD5">
            <w:pPr>
              <w:keepNext/>
              <w:keepLines/>
              <w:spacing w:after="0"/>
              <w:rPr>
                <w:rFonts w:ascii="Arial" w:hAnsi="Arial"/>
                <w:sz w:val="18"/>
              </w:rPr>
            </w:pPr>
          </w:p>
        </w:tc>
        <w:tc>
          <w:tcPr>
            <w:tcW w:w="1245" w:type="dxa"/>
          </w:tcPr>
          <w:p w14:paraId="5BFCB074" w14:textId="77777777" w:rsidR="00482E7D" w:rsidRPr="00006495" w:rsidRDefault="00482E7D" w:rsidP="00900DD5">
            <w:pPr>
              <w:keepNext/>
              <w:keepLines/>
              <w:spacing w:after="0"/>
              <w:rPr>
                <w:rFonts w:ascii="Arial" w:hAnsi="Arial"/>
                <w:sz w:val="18"/>
              </w:rPr>
            </w:pPr>
          </w:p>
        </w:tc>
      </w:tr>
      <w:tr w:rsidR="00482E7D" w:rsidRPr="00006495" w14:paraId="30434622" w14:textId="77777777" w:rsidTr="00900DD5">
        <w:tblPrEx>
          <w:tblCellMar>
            <w:left w:w="108" w:type="dxa"/>
            <w:right w:w="108" w:type="dxa"/>
          </w:tblCellMar>
        </w:tblPrEx>
        <w:tc>
          <w:tcPr>
            <w:tcW w:w="4535" w:type="dxa"/>
            <w:gridSpan w:val="2"/>
            <w:tcBorders>
              <w:bottom w:val="nil"/>
            </w:tcBorders>
          </w:tcPr>
          <w:p w14:paraId="098B0AC1"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270" w:type="dxa"/>
          </w:tcPr>
          <w:p w14:paraId="36285153"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697" w:type="dxa"/>
          </w:tcPr>
          <w:p w14:paraId="43C4B45E" w14:textId="77777777" w:rsidR="00482E7D" w:rsidRPr="00006495" w:rsidRDefault="00482E7D" w:rsidP="00900DD5">
            <w:pPr>
              <w:keepNext/>
              <w:keepLines/>
              <w:spacing w:after="0"/>
              <w:rPr>
                <w:rFonts w:ascii="Arial" w:hAnsi="Arial"/>
                <w:sz w:val="18"/>
              </w:rPr>
            </w:pPr>
          </w:p>
        </w:tc>
        <w:tc>
          <w:tcPr>
            <w:tcW w:w="1245" w:type="dxa"/>
          </w:tcPr>
          <w:p w14:paraId="6C486478" w14:textId="77777777" w:rsidR="00482E7D" w:rsidRPr="00006495" w:rsidRDefault="00482E7D" w:rsidP="00900DD5">
            <w:pPr>
              <w:keepNext/>
              <w:keepLines/>
              <w:spacing w:after="0"/>
              <w:rPr>
                <w:rFonts w:ascii="Arial" w:hAnsi="Arial"/>
                <w:sz w:val="18"/>
              </w:rPr>
            </w:pPr>
          </w:p>
        </w:tc>
      </w:tr>
      <w:tr w:rsidR="00482E7D" w:rsidRPr="00006495" w14:paraId="14A89CAD" w14:textId="77777777" w:rsidTr="00900DD5">
        <w:tblPrEx>
          <w:tblCellMar>
            <w:left w:w="108" w:type="dxa"/>
            <w:right w:w="108" w:type="dxa"/>
          </w:tblCellMar>
        </w:tblPrEx>
        <w:tc>
          <w:tcPr>
            <w:tcW w:w="4535" w:type="dxa"/>
            <w:gridSpan w:val="2"/>
          </w:tcPr>
          <w:p w14:paraId="1FE6479E"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70" w:type="dxa"/>
          </w:tcPr>
          <w:p w14:paraId="605633E4" w14:textId="77777777" w:rsidR="00482E7D" w:rsidRPr="00006495" w:rsidRDefault="00482E7D" w:rsidP="00900DD5">
            <w:pPr>
              <w:keepNext/>
              <w:keepLines/>
              <w:spacing w:after="0"/>
              <w:rPr>
                <w:rFonts w:ascii="Arial" w:hAnsi="Arial"/>
                <w:sz w:val="18"/>
              </w:rPr>
            </w:pPr>
          </w:p>
        </w:tc>
        <w:tc>
          <w:tcPr>
            <w:tcW w:w="1697" w:type="dxa"/>
          </w:tcPr>
          <w:p w14:paraId="66119435" w14:textId="77777777" w:rsidR="00482E7D" w:rsidRPr="00006495" w:rsidRDefault="00482E7D" w:rsidP="00900DD5">
            <w:pPr>
              <w:keepNext/>
              <w:keepLines/>
              <w:spacing w:after="0"/>
              <w:rPr>
                <w:rFonts w:ascii="Arial" w:hAnsi="Arial"/>
                <w:sz w:val="18"/>
              </w:rPr>
            </w:pPr>
          </w:p>
        </w:tc>
        <w:tc>
          <w:tcPr>
            <w:tcW w:w="1245" w:type="dxa"/>
          </w:tcPr>
          <w:p w14:paraId="4B6FA20D" w14:textId="77777777" w:rsidR="00482E7D" w:rsidRPr="00006495" w:rsidRDefault="00482E7D" w:rsidP="00900DD5">
            <w:pPr>
              <w:keepNext/>
              <w:keepLines/>
              <w:spacing w:after="0"/>
              <w:rPr>
                <w:rFonts w:ascii="Arial" w:hAnsi="Arial"/>
                <w:sz w:val="18"/>
              </w:rPr>
            </w:pPr>
          </w:p>
        </w:tc>
      </w:tr>
      <w:tr w:rsidR="00482E7D" w:rsidRPr="00006495" w14:paraId="48F568AB" w14:textId="77777777" w:rsidTr="00900DD5">
        <w:tblPrEx>
          <w:tblCellMar>
            <w:left w:w="108" w:type="dxa"/>
            <w:right w:w="108" w:type="dxa"/>
          </w:tblCellMar>
        </w:tblPrEx>
        <w:tc>
          <w:tcPr>
            <w:tcW w:w="4535" w:type="dxa"/>
            <w:gridSpan w:val="2"/>
          </w:tcPr>
          <w:p w14:paraId="238F450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270" w:type="dxa"/>
          </w:tcPr>
          <w:p w14:paraId="4A590A5E"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697" w:type="dxa"/>
          </w:tcPr>
          <w:p w14:paraId="54EFA1A6"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 xml:space="preserve">As defined in </w:t>
            </w:r>
            <w:r w:rsidRPr="00006495">
              <w:rPr>
                <w:rFonts w:ascii="Arial" w:hAnsi="Arial"/>
                <w:sz w:val="18"/>
              </w:rPr>
              <w:t xml:space="preserve">Table </w:t>
            </w:r>
            <w:r w:rsidRPr="00006495">
              <w:rPr>
                <w:rFonts w:ascii="Arial" w:hAnsi="Arial"/>
                <w:sz w:val="18"/>
                <w:lang w:eastAsia="zh-CN"/>
              </w:rPr>
              <w:t>7.1.1.14.1.3.3.3-5</w:t>
            </w:r>
          </w:p>
        </w:tc>
        <w:tc>
          <w:tcPr>
            <w:tcW w:w="1245" w:type="dxa"/>
          </w:tcPr>
          <w:p w14:paraId="08192D8E" w14:textId="77777777" w:rsidR="00482E7D" w:rsidRPr="00006495" w:rsidRDefault="00482E7D" w:rsidP="00900DD5">
            <w:pPr>
              <w:keepNext/>
              <w:keepLines/>
              <w:spacing w:after="0"/>
              <w:rPr>
                <w:rFonts w:ascii="Arial" w:hAnsi="Arial"/>
                <w:sz w:val="18"/>
              </w:rPr>
            </w:pPr>
          </w:p>
        </w:tc>
      </w:tr>
      <w:tr w:rsidR="00482E7D" w:rsidRPr="00006495" w14:paraId="0AF06718" w14:textId="77777777" w:rsidTr="00900DD5">
        <w:tblPrEx>
          <w:tblCellMar>
            <w:left w:w="108" w:type="dxa"/>
            <w:right w:w="108" w:type="dxa"/>
          </w:tblCellMar>
        </w:tblPrEx>
        <w:tc>
          <w:tcPr>
            <w:tcW w:w="4535" w:type="dxa"/>
            <w:gridSpan w:val="2"/>
          </w:tcPr>
          <w:p w14:paraId="09BD37EC"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3B171D5F" w14:textId="77777777" w:rsidR="00482E7D" w:rsidRPr="00006495" w:rsidRDefault="00482E7D" w:rsidP="00900DD5">
            <w:pPr>
              <w:keepNext/>
              <w:keepLines/>
              <w:spacing w:after="0"/>
              <w:rPr>
                <w:rFonts w:ascii="Arial" w:hAnsi="Arial"/>
                <w:sz w:val="18"/>
              </w:rPr>
            </w:pPr>
          </w:p>
        </w:tc>
        <w:tc>
          <w:tcPr>
            <w:tcW w:w="1697" w:type="dxa"/>
          </w:tcPr>
          <w:p w14:paraId="00CE87AD" w14:textId="77777777" w:rsidR="00482E7D" w:rsidRPr="00006495" w:rsidRDefault="00482E7D" w:rsidP="00900DD5">
            <w:pPr>
              <w:keepNext/>
              <w:keepLines/>
              <w:spacing w:after="0"/>
              <w:rPr>
                <w:rFonts w:ascii="Arial" w:hAnsi="Arial"/>
                <w:sz w:val="18"/>
              </w:rPr>
            </w:pPr>
          </w:p>
        </w:tc>
        <w:tc>
          <w:tcPr>
            <w:tcW w:w="1245" w:type="dxa"/>
          </w:tcPr>
          <w:p w14:paraId="0E37BA3D" w14:textId="77777777" w:rsidR="00482E7D" w:rsidRPr="00006495" w:rsidRDefault="00482E7D" w:rsidP="00900DD5">
            <w:pPr>
              <w:keepNext/>
              <w:keepLines/>
              <w:spacing w:after="0"/>
              <w:rPr>
                <w:rFonts w:ascii="Arial" w:hAnsi="Arial"/>
                <w:sz w:val="18"/>
              </w:rPr>
            </w:pPr>
          </w:p>
        </w:tc>
      </w:tr>
      <w:tr w:rsidR="00482E7D" w:rsidRPr="00006495" w14:paraId="4E4AEA2C" w14:textId="77777777" w:rsidTr="00900DD5">
        <w:tblPrEx>
          <w:tblCellMar>
            <w:left w:w="108" w:type="dxa"/>
            <w:right w:w="108" w:type="dxa"/>
          </w:tblCellMar>
        </w:tblPrEx>
        <w:tc>
          <w:tcPr>
            <w:tcW w:w="4535" w:type="dxa"/>
            <w:gridSpan w:val="2"/>
          </w:tcPr>
          <w:p w14:paraId="43AFB3C9"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469100B8" w14:textId="77777777" w:rsidR="00482E7D" w:rsidRPr="00006495" w:rsidRDefault="00482E7D" w:rsidP="00900DD5">
            <w:pPr>
              <w:keepNext/>
              <w:keepLines/>
              <w:spacing w:after="0"/>
              <w:rPr>
                <w:rFonts w:ascii="Arial" w:hAnsi="Arial"/>
                <w:sz w:val="18"/>
              </w:rPr>
            </w:pPr>
          </w:p>
        </w:tc>
        <w:tc>
          <w:tcPr>
            <w:tcW w:w="1697" w:type="dxa"/>
          </w:tcPr>
          <w:p w14:paraId="43D57B25" w14:textId="77777777" w:rsidR="00482E7D" w:rsidRPr="00006495" w:rsidRDefault="00482E7D" w:rsidP="00900DD5">
            <w:pPr>
              <w:keepNext/>
              <w:keepLines/>
              <w:spacing w:after="0"/>
              <w:rPr>
                <w:rFonts w:ascii="Arial" w:hAnsi="Arial"/>
                <w:sz w:val="18"/>
              </w:rPr>
            </w:pPr>
          </w:p>
        </w:tc>
        <w:tc>
          <w:tcPr>
            <w:tcW w:w="1245" w:type="dxa"/>
          </w:tcPr>
          <w:p w14:paraId="6FE20E49" w14:textId="77777777" w:rsidR="00482E7D" w:rsidRPr="00006495" w:rsidRDefault="00482E7D" w:rsidP="00900DD5">
            <w:pPr>
              <w:keepNext/>
              <w:keepLines/>
              <w:spacing w:after="0"/>
              <w:rPr>
                <w:rFonts w:ascii="Arial" w:hAnsi="Arial"/>
                <w:sz w:val="18"/>
              </w:rPr>
            </w:pPr>
          </w:p>
        </w:tc>
      </w:tr>
      <w:tr w:rsidR="00482E7D" w:rsidRPr="00006495" w14:paraId="498F25A8" w14:textId="77777777" w:rsidTr="00900DD5">
        <w:tblPrEx>
          <w:tblCellMar>
            <w:left w:w="108" w:type="dxa"/>
            <w:right w:w="108" w:type="dxa"/>
          </w:tblCellMar>
        </w:tblPrEx>
        <w:tc>
          <w:tcPr>
            <w:tcW w:w="4535" w:type="dxa"/>
            <w:gridSpan w:val="2"/>
          </w:tcPr>
          <w:p w14:paraId="2B068A4E"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70" w:type="dxa"/>
          </w:tcPr>
          <w:p w14:paraId="34F49087" w14:textId="77777777" w:rsidR="00482E7D" w:rsidRPr="00006495" w:rsidRDefault="00482E7D" w:rsidP="00900DD5">
            <w:pPr>
              <w:keepNext/>
              <w:keepLines/>
              <w:spacing w:after="0"/>
              <w:rPr>
                <w:rFonts w:ascii="Arial" w:hAnsi="Arial"/>
                <w:sz w:val="18"/>
              </w:rPr>
            </w:pPr>
          </w:p>
        </w:tc>
        <w:tc>
          <w:tcPr>
            <w:tcW w:w="1697" w:type="dxa"/>
          </w:tcPr>
          <w:p w14:paraId="25595BBE" w14:textId="77777777" w:rsidR="00482E7D" w:rsidRPr="00006495" w:rsidRDefault="00482E7D" w:rsidP="00900DD5">
            <w:pPr>
              <w:keepNext/>
              <w:keepLines/>
              <w:spacing w:after="0"/>
              <w:rPr>
                <w:rFonts w:ascii="Arial" w:hAnsi="Arial"/>
                <w:sz w:val="18"/>
              </w:rPr>
            </w:pPr>
          </w:p>
        </w:tc>
        <w:tc>
          <w:tcPr>
            <w:tcW w:w="1245" w:type="dxa"/>
          </w:tcPr>
          <w:p w14:paraId="7021538C" w14:textId="77777777" w:rsidR="00482E7D" w:rsidRPr="00006495" w:rsidRDefault="00482E7D" w:rsidP="00900DD5">
            <w:pPr>
              <w:keepNext/>
              <w:keepLines/>
              <w:spacing w:after="0"/>
              <w:rPr>
                <w:rFonts w:ascii="Arial" w:hAnsi="Arial"/>
                <w:sz w:val="18"/>
              </w:rPr>
            </w:pPr>
          </w:p>
        </w:tc>
      </w:tr>
      <w:tr w:rsidR="00482E7D" w:rsidRPr="00006495" w14:paraId="648FA0B2" w14:textId="77777777" w:rsidTr="00900DD5">
        <w:tblPrEx>
          <w:tblCellMar>
            <w:left w:w="108" w:type="dxa"/>
            <w:right w:w="108" w:type="dxa"/>
          </w:tblCellMar>
        </w:tblPrEx>
        <w:tc>
          <w:tcPr>
            <w:tcW w:w="4535" w:type="dxa"/>
            <w:gridSpan w:val="2"/>
          </w:tcPr>
          <w:p w14:paraId="13A48B5B"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70" w:type="dxa"/>
          </w:tcPr>
          <w:p w14:paraId="2A82D60F" w14:textId="77777777" w:rsidR="00482E7D" w:rsidRPr="00006495" w:rsidRDefault="00482E7D" w:rsidP="00900DD5">
            <w:pPr>
              <w:keepNext/>
              <w:keepLines/>
              <w:spacing w:after="0"/>
              <w:rPr>
                <w:rFonts w:ascii="Arial" w:hAnsi="Arial"/>
                <w:sz w:val="18"/>
              </w:rPr>
            </w:pPr>
          </w:p>
        </w:tc>
        <w:tc>
          <w:tcPr>
            <w:tcW w:w="1697" w:type="dxa"/>
          </w:tcPr>
          <w:p w14:paraId="785AD988" w14:textId="77777777" w:rsidR="00482E7D" w:rsidRPr="00006495" w:rsidRDefault="00482E7D" w:rsidP="00900DD5">
            <w:pPr>
              <w:keepNext/>
              <w:keepLines/>
              <w:spacing w:after="0"/>
              <w:rPr>
                <w:rFonts w:ascii="Arial" w:hAnsi="Arial"/>
                <w:sz w:val="18"/>
              </w:rPr>
            </w:pPr>
          </w:p>
        </w:tc>
        <w:tc>
          <w:tcPr>
            <w:tcW w:w="1245" w:type="dxa"/>
          </w:tcPr>
          <w:p w14:paraId="50583FAD" w14:textId="77777777" w:rsidR="00482E7D" w:rsidRPr="00006495" w:rsidRDefault="00482E7D" w:rsidP="00900DD5">
            <w:pPr>
              <w:keepNext/>
              <w:keepLines/>
              <w:spacing w:after="0"/>
              <w:rPr>
                <w:rFonts w:ascii="Arial" w:hAnsi="Arial"/>
                <w:sz w:val="18"/>
              </w:rPr>
            </w:pPr>
          </w:p>
        </w:tc>
      </w:tr>
    </w:tbl>
    <w:p w14:paraId="7514A620" w14:textId="77777777" w:rsidR="00482E7D" w:rsidRPr="00006495" w:rsidRDefault="00482E7D" w:rsidP="00482E7D"/>
    <w:p w14:paraId="3436152F" w14:textId="77777777" w:rsidR="00482E7D" w:rsidRPr="00006495" w:rsidRDefault="00482E7D" w:rsidP="00482E7D">
      <w:pPr>
        <w:pStyle w:val="TH"/>
      </w:pPr>
      <w:r w:rsidRPr="00006495">
        <w:lastRenderedPageBreak/>
        <w:t xml:space="preserve">Table </w:t>
      </w:r>
      <w:r w:rsidRPr="00006495">
        <w:rPr>
          <w:lang w:eastAsia="zh-CN"/>
        </w:rPr>
        <w:t>7.1.1.14.1.3.3.</w:t>
      </w:r>
      <w:r w:rsidRPr="00006495">
        <w:t>3-</w:t>
      </w:r>
      <w:r w:rsidRPr="00006495">
        <w:rPr>
          <w:lang w:eastAsia="zh-CN"/>
        </w:rPr>
        <w:t>5</w:t>
      </w:r>
      <w:r w:rsidRPr="00006495">
        <w:t xml:space="preserve">: </w:t>
      </w:r>
      <w:proofErr w:type="spellStart"/>
      <w:r w:rsidRPr="00006495">
        <w:t>CellGroupConfig</w:t>
      </w:r>
      <w:proofErr w:type="spellEnd"/>
      <w:r w:rsidRPr="00006495">
        <w:t xml:space="preserve"> (Table 7.1.1.14.1.3</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98192F9" w14:textId="77777777" w:rsidTr="00900DD5">
        <w:trPr>
          <w:gridBefore w:val="1"/>
          <w:wBefore w:w="9" w:type="dxa"/>
        </w:trPr>
        <w:tc>
          <w:tcPr>
            <w:tcW w:w="9738" w:type="dxa"/>
            <w:gridSpan w:val="4"/>
          </w:tcPr>
          <w:p w14:paraId="19D773C9"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713730A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F05A0F" w14:textId="77777777" w:rsidR="00482E7D" w:rsidRPr="00006495" w:rsidRDefault="00482E7D" w:rsidP="00900DD5">
            <w:pPr>
              <w:pStyle w:val="TAH"/>
            </w:pPr>
            <w:r w:rsidRPr="00006495">
              <w:t>Information Element</w:t>
            </w:r>
          </w:p>
        </w:tc>
        <w:tc>
          <w:tcPr>
            <w:tcW w:w="2267" w:type="dxa"/>
          </w:tcPr>
          <w:p w14:paraId="71BBD82C" w14:textId="77777777" w:rsidR="00482E7D" w:rsidRPr="00006495" w:rsidRDefault="00482E7D" w:rsidP="00900DD5">
            <w:pPr>
              <w:pStyle w:val="TAH"/>
            </w:pPr>
            <w:r w:rsidRPr="00006495">
              <w:t>Value/remark</w:t>
            </w:r>
          </w:p>
        </w:tc>
        <w:tc>
          <w:tcPr>
            <w:tcW w:w="1700" w:type="dxa"/>
          </w:tcPr>
          <w:p w14:paraId="4E611163" w14:textId="77777777" w:rsidR="00482E7D" w:rsidRPr="00006495" w:rsidRDefault="00482E7D" w:rsidP="00900DD5">
            <w:pPr>
              <w:pStyle w:val="TAH"/>
            </w:pPr>
            <w:r w:rsidRPr="00006495">
              <w:t>Comment</w:t>
            </w:r>
          </w:p>
        </w:tc>
        <w:tc>
          <w:tcPr>
            <w:tcW w:w="1245" w:type="dxa"/>
          </w:tcPr>
          <w:p w14:paraId="7CE4D11D" w14:textId="77777777" w:rsidR="00482E7D" w:rsidRPr="00006495" w:rsidRDefault="00482E7D" w:rsidP="00900DD5">
            <w:pPr>
              <w:pStyle w:val="TAH"/>
            </w:pPr>
            <w:r w:rsidRPr="00006495">
              <w:t>Condition</w:t>
            </w:r>
          </w:p>
        </w:tc>
      </w:tr>
      <w:tr w:rsidR="00482E7D" w:rsidRPr="00006495" w14:paraId="2EC9491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5379D2" w14:textId="77777777" w:rsidR="00482E7D" w:rsidRPr="00006495" w:rsidRDefault="00482E7D"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36755BCF" w14:textId="77777777" w:rsidR="00482E7D" w:rsidRPr="00006495" w:rsidRDefault="00482E7D" w:rsidP="00900DD5">
            <w:pPr>
              <w:pStyle w:val="TAL"/>
            </w:pPr>
          </w:p>
        </w:tc>
        <w:tc>
          <w:tcPr>
            <w:tcW w:w="1700" w:type="dxa"/>
          </w:tcPr>
          <w:p w14:paraId="4F4FEB0A" w14:textId="77777777" w:rsidR="00482E7D" w:rsidRPr="00006495" w:rsidRDefault="00482E7D" w:rsidP="00900DD5">
            <w:pPr>
              <w:pStyle w:val="TAL"/>
            </w:pPr>
          </w:p>
        </w:tc>
        <w:tc>
          <w:tcPr>
            <w:tcW w:w="1245" w:type="dxa"/>
          </w:tcPr>
          <w:p w14:paraId="47F8CC7A" w14:textId="77777777" w:rsidR="00482E7D" w:rsidRPr="00006495" w:rsidRDefault="00482E7D" w:rsidP="00900DD5">
            <w:pPr>
              <w:pStyle w:val="TAL"/>
            </w:pPr>
          </w:p>
        </w:tc>
      </w:tr>
      <w:tr w:rsidR="00482E7D" w:rsidRPr="00006495" w14:paraId="58C72F3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0629AE" w14:textId="77777777" w:rsidR="00482E7D" w:rsidRPr="00006495" w:rsidRDefault="00482E7D" w:rsidP="00900DD5">
            <w:pPr>
              <w:pStyle w:val="TAL"/>
            </w:pPr>
            <w:r w:rsidRPr="00006495">
              <w:t xml:space="preserve">  </w:t>
            </w:r>
            <w:proofErr w:type="spellStart"/>
            <w:r w:rsidRPr="00006495">
              <w:t>spCellConfig</w:t>
            </w:r>
            <w:proofErr w:type="spellEnd"/>
            <w:r w:rsidRPr="00006495">
              <w:t xml:space="preserve"> SEQUENCE {</w:t>
            </w:r>
          </w:p>
        </w:tc>
        <w:tc>
          <w:tcPr>
            <w:tcW w:w="2267" w:type="dxa"/>
          </w:tcPr>
          <w:p w14:paraId="367A041A" w14:textId="77777777" w:rsidR="00482E7D" w:rsidRPr="00006495" w:rsidRDefault="00482E7D" w:rsidP="00900DD5">
            <w:pPr>
              <w:keepNext/>
              <w:keepLines/>
              <w:spacing w:after="0"/>
              <w:rPr>
                <w:rFonts w:ascii="Arial" w:hAnsi="Arial"/>
                <w:sz w:val="18"/>
              </w:rPr>
            </w:pPr>
          </w:p>
        </w:tc>
        <w:tc>
          <w:tcPr>
            <w:tcW w:w="1700" w:type="dxa"/>
          </w:tcPr>
          <w:p w14:paraId="01FC3815" w14:textId="77777777" w:rsidR="00482E7D" w:rsidRPr="00006495" w:rsidRDefault="00482E7D" w:rsidP="00900DD5">
            <w:pPr>
              <w:keepNext/>
              <w:keepLines/>
              <w:spacing w:after="0"/>
              <w:rPr>
                <w:rFonts w:ascii="Arial" w:hAnsi="Arial"/>
                <w:sz w:val="18"/>
              </w:rPr>
            </w:pPr>
          </w:p>
        </w:tc>
        <w:tc>
          <w:tcPr>
            <w:tcW w:w="1245" w:type="dxa"/>
          </w:tcPr>
          <w:p w14:paraId="440040EA" w14:textId="77777777" w:rsidR="00482E7D" w:rsidRPr="00006495" w:rsidRDefault="00482E7D" w:rsidP="00900DD5">
            <w:pPr>
              <w:keepNext/>
              <w:keepLines/>
              <w:spacing w:after="0"/>
              <w:rPr>
                <w:rFonts w:ascii="Arial" w:hAnsi="Arial"/>
                <w:sz w:val="18"/>
              </w:rPr>
            </w:pPr>
          </w:p>
        </w:tc>
      </w:tr>
      <w:tr w:rsidR="00482E7D" w:rsidRPr="00006495" w14:paraId="404E3E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6A6801"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spCellConfigDedicated</w:t>
            </w:r>
            <w:proofErr w:type="spellEnd"/>
            <w:r w:rsidRPr="00006495">
              <w:t xml:space="preserve"> SEQUENCE {</w:t>
            </w:r>
          </w:p>
        </w:tc>
        <w:tc>
          <w:tcPr>
            <w:tcW w:w="2267" w:type="dxa"/>
          </w:tcPr>
          <w:p w14:paraId="4924DC35" w14:textId="77777777" w:rsidR="00482E7D" w:rsidRPr="00006495" w:rsidRDefault="00482E7D" w:rsidP="00900DD5">
            <w:pPr>
              <w:keepNext/>
              <w:keepLines/>
              <w:spacing w:after="0"/>
              <w:rPr>
                <w:rFonts w:ascii="Arial" w:hAnsi="Arial"/>
                <w:sz w:val="18"/>
              </w:rPr>
            </w:pPr>
          </w:p>
        </w:tc>
        <w:tc>
          <w:tcPr>
            <w:tcW w:w="1700" w:type="dxa"/>
          </w:tcPr>
          <w:p w14:paraId="2620C22F" w14:textId="77777777" w:rsidR="00482E7D" w:rsidRPr="00006495" w:rsidRDefault="00482E7D" w:rsidP="00900DD5">
            <w:pPr>
              <w:keepNext/>
              <w:keepLines/>
              <w:spacing w:after="0"/>
              <w:rPr>
                <w:rFonts w:ascii="Arial" w:hAnsi="Arial"/>
                <w:sz w:val="18"/>
              </w:rPr>
            </w:pPr>
          </w:p>
        </w:tc>
        <w:tc>
          <w:tcPr>
            <w:tcW w:w="1245" w:type="dxa"/>
          </w:tcPr>
          <w:p w14:paraId="51C65240" w14:textId="77777777" w:rsidR="00482E7D" w:rsidRPr="00006495" w:rsidRDefault="00482E7D" w:rsidP="00900DD5">
            <w:pPr>
              <w:keepNext/>
              <w:keepLines/>
              <w:spacing w:after="0"/>
              <w:rPr>
                <w:rFonts w:ascii="Arial" w:hAnsi="Arial"/>
                <w:sz w:val="18"/>
              </w:rPr>
            </w:pPr>
          </w:p>
        </w:tc>
      </w:tr>
      <w:tr w:rsidR="00482E7D" w:rsidRPr="00006495" w14:paraId="5C3552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C1ED15" w14:textId="77777777" w:rsidR="00482E7D" w:rsidRPr="00006495" w:rsidRDefault="00482E7D" w:rsidP="00900DD5">
            <w:pPr>
              <w:pStyle w:val="TAL"/>
            </w:pPr>
            <w:r w:rsidRPr="00006495">
              <w:t xml:space="preserve">      </w:t>
            </w:r>
            <w:proofErr w:type="spellStart"/>
            <w:r w:rsidRPr="00006495">
              <w:t>servingCellConfig</w:t>
            </w:r>
            <w:proofErr w:type="spellEnd"/>
          </w:p>
        </w:tc>
        <w:tc>
          <w:tcPr>
            <w:tcW w:w="2267" w:type="dxa"/>
          </w:tcPr>
          <w:p w14:paraId="6EB0F3E7"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Pr>
          <w:p w14:paraId="1589C461" w14:textId="77777777" w:rsidR="00482E7D" w:rsidRPr="00006495" w:rsidRDefault="00482E7D" w:rsidP="00900DD5">
            <w:pPr>
              <w:keepNext/>
              <w:keepLines/>
              <w:spacing w:after="0"/>
              <w:rPr>
                <w:rFonts w:ascii="Arial" w:hAnsi="Arial"/>
                <w:sz w:val="18"/>
              </w:rPr>
            </w:pPr>
            <w:r w:rsidRPr="00006495">
              <w:rPr>
                <w:rFonts w:ascii="Arial" w:hAnsi="Arial"/>
                <w:sz w:val="18"/>
              </w:rPr>
              <w:t>Table 7.1.1.14.1.3.3.3-6</w:t>
            </w:r>
          </w:p>
        </w:tc>
        <w:tc>
          <w:tcPr>
            <w:tcW w:w="1245" w:type="dxa"/>
          </w:tcPr>
          <w:p w14:paraId="613F8099" w14:textId="77777777" w:rsidR="00482E7D" w:rsidRPr="00006495" w:rsidRDefault="00482E7D" w:rsidP="00900DD5">
            <w:pPr>
              <w:keepNext/>
              <w:keepLines/>
              <w:spacing w:after="0"/>
              <w:rPr>
                <w:rFonts w:ascii="Arial" w:hAnsi="Arial"/>
                <w:sz w:val="18"/>
              </w:rPr>
            </w:pPr>
          </w:p>
        </w:tc>
      </w:tr>
      <w:tr w:rsidR="00482E7D" w:rsidRPr="00006495" w14:paraId="06DBF1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B3D862"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0280D22A" w14:textId="77777777" w:rsidR="00482E7D" w:rsidRPr="00006495" w:rsidRDefault="00482E7D" w:rsidP="00900DD5">
            <w:pPr>
              <w:keepNext/>
              <w:keepLines/>
              <w:spacing w:after="0"/>
              <w:rPr>
                <w:rFonts w:ascii="Arial" w:hAnsi="Arial"/>
                <w:sz w:val="18"/>
              </w:rPr>
            </w:pPr>
          </w:p>
        </w:tc>
        <w:tc>
          <w:tcPr>
            <w:tcW w:w="1700" w:type="dxa"/>
          </w:tcPr>
          <w:p w14:paraId="230B4F54" w14:textId="77777777" w:rsidR="00482E7D" w:rsidRPr="00006495" w:rsidRDefault="00482E7D" w:rsidP="00900DD5">
            <w:pPr>
              <w:keepNext/>
              <w:keepLines/>
              <w:spacing w:after="0"/>
              <w:rPr>
                <w:rFonts w:ascii="Arial" w:hAnsi="Arial"/>
                <w:sz w:val="18"/>
              </w:rPr>
            </w:pPr>
          </w:p>
        </w:tc>
        <w:tc>
          <w:tcPr>
            <w:tcW w:w="1245" w:type="dxa"/>
          </w:tcPr>
          <w:p w14:paraId="03EF1A98" w14:textId="77777777" w:rsidR="00482E7D" w:rsidRPr="00006495" w:rsidRDefault="00482E7D" w:rsidP="00900DD5">
            <w:pPr>
              <w:keepNext/>
              <w:keepLines/>
              <w:spacing w:after="0"/>
              <w:rPr>
                <w:rFonts w:ascii="Arial" w:hAnsi="Arial"/>
                <w:sz w:val="18"/>
              </w:rPr>
            </w:pPr>
          </w:p>
        </w:tc>
      </w:tr>
      <w:tr w:rsidR="00482E7D" w:rsidRPr="00006495" w14:paraId="4F54D65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DA916A" w14:textId="77777777" w:rsidR="00482E7D" w:rsidRPr="00006495" w:rsidRDefault="00482E7D" w:rsidP="00900DD5">
            <w:pPr>
              <w:pStyle w:val="TAL"/>
            </w:pPr>
            <w:r w:rsidRPr="00006495">
              <w:t xml:space="preserve">  }</w:t>
            </w:r>
          </w:p>
        </w:tc>
        <w:tc>
          <w:tcPr>
            <w:tcW w:w="2267" w:type="dxa"/>
          </w:tcPr>
          <w:p w14:paraId="62095916" w14:textId="77777777" w:rsidR="00482E7D" w:rsidRPr="00006495" w:rsidRDefault="00482E7D" w:rsidP="00900DD5">
            <w:pPr>
              <w:keepNext/>
              <w:keepLines/>
              <w:spacing w:after="0"/>
              <w:rPr>
                <w:rFonts w:ascii="Arial" w:hAnsi="Arial"/>
                <w:sz w:val="18"/>
              </w:rPr>
            </w:pPr>
          </w:p>
        </w:tc>
        <w:tc>
          <w:tcPr>
            <w:tcW w:w="1700" w:type="dxa"/>
          </w:tcPr>
          <w:p w14:paraId="1BAB8912" w14:textId="77777777" w:rsidR="00482E7D" w:rsidRPr="00006495" w:rsidRDefault="00482E7D" w:rsidP="00900DD5">
            <w:pPr>
              <w:keepNext/>
              <w:keepLines/>
              <w:spacing w:after="0"/>
              <w:rPr>
                <w:rFonts w:ascii="Arial" w:hAnsi="Arial"/>
                <w:sz w:val="18"/>
              </w:rPr>
            </w:pPr>
          </w:p>
        </w:tc>
        <w:tc>
          <w:tcPr>
            <w:tcW w:w="1245" w:type="dxa"/>
          </w:tcPr>
          <w:p w14:paraId="1EB6367B" w14:textId="77777777" w:rsidR="00482E7D" w:rsidRPr="00006495" w:rsidRDefault="00482E7D" w:rsidP="00900DD5">
            <w:pPr>
              <w:keepNext/>
              <w:keepLines/>
              <w:spacing w:after="0"/>
              <w:rPr>
                <w:rFonts w:ascii="Arial" w:hAnsi="Arial"/>
                <w:sz w:val="18"/>
              </w:rPr>
            </w:pPr>
          </w:p>
        </w:tc>
      </w:tr>
      <w:tr w:rsidR="00482E7D" w:rsidRPr="00006495" w14:paraId="470B53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AF904A" w14:textId="77777777" w:rsidR="00482E7D" w:rsidRPr="00006495" w:rsidRDefault="00482E7D" w:rsidP="00900DD5">
            <w:pPr>
              <w:pStyle w:val="TAL"/>
            </w:pPr>
            <w:r w:rsidRPr="00006495">
              <w:t>}</w:t>
            </w:r>
          </w:p>
        </w:tc>
        <w:tc>
          <w:tcPr>
            <w:tcW w:w="2267" w:type="dxa"/>
          </w:tcPr>
          <w:p w14:paraId="5E3F21B3" w14:textId="77777777" w:rsidR="00482E7D" w:rsidRPr="00006495" w:rsidRDefault="00482E7D" w:rsidP="00900DD5">
            <w:pPr>
              <w:pStyle w:val="TAL"/>
            </w:pPr>
          </w:p>
        </w:tc>
        <w:tc>
          <w:tcPr>
            <w:tcW w:w="1700" w:type="dxa"/>
          </w:tcPr>
          <w:p w14:paraId="36FCC06C" w14:textId="77777777" w:rsidR="00482E7D" w:rsidRPr="00006495" w:rsidRDefault="00482E7D" w:rsidP="00900DD5">
            <w:pPr>
              <w:pStyle w:val="TAL"/>
            </w:pPr>
          </w:p>
        </w:tc>
        <w:tc>
          <w:tcPr>
            <w:tcW w:w="1245" w:type="dxa"/>
          </w:tcPr>
          <w:p w14:paraId="196EB465" w14:textId="77777777" w:rsidR="00482E7D" w:rsidRPr="00006495" w:rsidRDefault="00482E7D" w:rsidP="00900DD5">
            <w:pPr>
              <w:pStyle w:val="TAL"/>
            </w:pPr>
          </w:p>
        </w:tc>
      </w:tr>
    </w:tbl>
    <w:p w14:paraId="188649F9" w14:textId="77777777" w:rsidR="00482E7D" w:rsidRPr="00006495" w:rsidRDefault="00482E7D" w:rsidP="00482E7D"/>
    <w:p w14:paraId="72D08901" w14:textId="77777777" w:rsidR="00482E7D" w:rsidRPr="00006495" w:rsidRDefault="00482E7D" w:rsidP="00482E7D">
      <w:pPr>
        <w:pStyle w:val="TH"/>
      </w:pPr>
      <w:r w:rsidRPr="00006495">
        <w:t xml:space="preserve">Table </w:t>
      </w:r>
      <w:r w:rsidRPr="00006495">
        <w:rPr>
          <w:lang w:eastAsia="zh-CN"/>
        </w:rPr>
        <w:t xml:space="preserve">7.1.1.14.1.3.3.3-6: </w:t>
      </w:r>
      <w:proofErr w:type="spellStart"/>
      <w:r w:rsidRPr="00006495">
        <w:rPr>
          <w:lang w:eastAsia="zh-CN"/>
        </w:rPr>
        <w:t>ServingCellConfig</w:t>
      </w:r>
      <w:proofErr w:type="spellEnd"/>
      <w:r w:rsidRPr="00006495">
        <w:rPr>
          <w:lang w:eastAsia="zh-CN"/>
        </w:rPr>
        <w:t xml:space="preserve"> (Table 7.1.1.14.1.3.3.3-5)</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343FED7E" w14:textId="77777777" w:rsidTr="00900DD5">
        <w:trPr>
          <w:gridBefore w:val="1"/>
          <w:wBefore w:w="9" w:type="dxa"/>
        </w:trPr>
        <w:tc>
          <w:tcPr>
            <w:tcW w:w="9738" w:type="dxa"/>
            <w:gridSpan w:val="4"/>
          </w:tcPr>
          <w:p w14:paraId="4524EA5E"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714319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86D058" w14:textId="77777777" w:rsidR="00482E7D" w:rsidRPr="00006495" w:rsidRDefault="00482E7D" w:rsidP="00900DD5">
            <w:pPr>
              <w:pStyle w:val="TAH"/>
            </w:pPr>
            <w:r w:rsidRPr="00006495">
              <w:t>Information Element</w:t>
            </w:r>
          </w:p>
        </w:tc>
        <w:tc>
          <w:tcPr>
            <w:tcW w:w="2267" w:type="dxa"/>
          </w:tcPr>
          <w:p w14:paraId="35F38414" w14:textId="77777777" w:rsidR="00482E7D" w:rsidRPr="00006495" w:rsidRDefault="00482E7D" w:rsidP="00900DD5">
            <w:pPr>
              <w:pStyle w:val="TAH"/>
            </w:pPr>
            <w:r w:rsidRPr="00006495">
              <w:t>Value/remark</w:t>
            </w:r>
          </w:p>
        </w:tc>
        <w:tc>
          <w:tcPr>
            <w:tcW w:w="1700" w:type="dxa"/>
          </w:tcPr>
          <w:p w14:paraId="5A1ED160" w14:textId="77777777" w:rsidR="00482E7D" w:rsidRPr="00006495" w:rsidRDefault="00482E7D" w:rsidP="00900DD5">
            <w:pPr>
              <w:pStyle w:val="TAH"/>
            </w:pPr>
            <w:r w:rsidRPr="00006495">
              <w:t>Comment</w:t>
            </w:r>
          </w:p>
        </w:tc>
        <w:tc>
          <w:tcPr>
            <w:tcW w:w="1245" w:type="dxa"/>
          </w:tcPr>
          <w:p w14:paraId="6B532F1B" w14:textId="77777777" w:rsidR="00482E7D" w:rsidRPr="00006495" w:rsidRDefault="00482E7D" w:rsidP="00900DD5">
            <w:pPr>
              <w:pStyle w:val="TAH"/>
            </w:pPr>
            <w:r w:rsidRPr="00006495">
              <w:t>Condition</w:t>
            </w:r>
          </w:p>
        </w:tc>
      </w:tr>
      <w:tr w:rsidR="00482E7D" w:rsidRPr="00006495" w14:paraId="674DD52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4330D6" w14:textId="77777777" w:rsidR="00482E7D" w:rsidRPr="00006495" w:rsidRDefault="00482E7D" w:rsidP="00900DD5">
            <w:pPr>
              <w:pStyle w:val="TAL"/>
            </w:pPr>
            <w:proofErr w:type="spellStart"/>
            <w:r w:rsidRPr="00006495">
              <w:t>ServingCellConfig</w:t>
            </w:r>
            <w:proofErr w:type="spellEnd"/>
            <w:r w:rsidRPr="00006495">
              <w:t xml:space="preserve"> SEQUENCE {</w:t>
            </w:r>
          </w:p>
        </w:tc>
        <w:tc>
          <w:tcPr>
            <w:tcW w:w="2267" w:type="dxa"/>
          </w:tcPr>
          <w:p w14:paraId="4AB55297" w14:textId="77777777" w:rsidR="00482E7D" w:rsidRPr="00006495" w:rsidRDefault="00482E7D" w:rsidP="00900DD5">
            <w:pPr>
              <w:keepNext/>
              <w:keepLines/>
              <w:spacing w:after="0"/>
              <w:rPr>
                <w:rFonts w:ascii="Arial" w:hAnsi="Arial"/>
                <w:sz w:val="18"/>
              </w:rPr>
            </w:pPr>
          </w:p>
        </w:tc>
        <w:tc>
          <w:tcPr>
            <w:tcW w:w="1700" w:type="dxa"/>
          </w:tcPr>
          <w:p w14:paraId="292E4452" w14:textId="77777777" w:rsidR="00482E7D" w:rsidRPr="00006495" w:rsidRDefault="00482E7D" w:rsidP="00900DD5">
            <w:pPr>
              <w:keepNext/>
              <w:keepLines/>
              <w:spacing w:after="0"/>
              <w:rPr>
                <w:rFonts w:ascii="Arial" w:hAnsi="Arial"/>
                <w:sz w:val="18"/>
              </w:rPr>
            </w:pPr>
          </w:p>
        </w:tc>
        <w:tc>
          <w:tcPr>
            <w:tcW w:w="1245" w:type="dxa"/>
          </w:tcPr>
          <w:p w14:paraId="6EFFD2FB" w14:textId="77777777" w:rsidR="00482E7D" w:rsidRPr="00006495" w:rsidRDefault="00482E7D" w:rsidP="00900DD5">
            <w:pPr>
              <w:keepNext/>
              <w:keepLines/>
              <w:spacing w:after="0"/>
              <w:rPr>
                <w:rFonts w:ascii="Arial" w:hAnsi="Arial"/>
                <w:sz w:val="18"/>
              </w:rPr>
            </w:pPr>
          </w:p>
        </w:tc>
      </w:tr>
      <w:tr w:rsidR="00482E7D" w:rsidRPr="00006495" w14:paraId="65A05D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F81210" w14:textId="77777777" w:rsidR="00482E7D" w:rsidRPr="00006495" w:rsidRDefault="00482E7D" w:rsidP="00900DD5">
            <w:pPr>
              <w:pStyle w:val="TAL"/>
            </w:pPr>
            <w:r w:rsidRPr="00006495">
              <w:t xml:space="preserve">  cellDTX-DRX-Config-r18 CHOICE {</w:t>
            </w:r>
          </w:p>
        </w:tc>
        <w:tc>
          <w:tcPr>
            <w:tcW w:w="2267" w:type="dxa"/>
          </w:tcPr>
          <w:p w14:paraId="5AD9CD2C" w14:textId="77777777" w:rsidR="00482E7D" w:rsidRPr="00006495" w:rsidRDefault="00482E7D" w:rsidP="00900DD5">
            <w:pPr>
              <w:keepNext/>
              <w:keepLines/>
              <w:spacing w:after="0"/>
              <w:rPr>
                <w:rFonts w:ascii="Arial" w:hAnsi="Arial"/>
                <w:sz w:val="18"/>
              </w:rPr>
            </w:pPr>
          </w:p>
        </w:tc>
        <w:tc>
          <w:tcPr>
            <w:tcW w:w="1700" w:type="dxa"/>
          </w:tcPr>
          <w:p w14:paraId="70A0F742" w14:textId="77777777" w:rsidR="00482E7D" w:rsidRPr="00006495" w:rsidRDefault="00482E7D" w:rsidP="00900DD5">
            <w:pPr>
              <w:keepNext/>
              <w:keepLines/>
              <w:spacing w:after="0"/>
              <w:rPr>
                <w:rFonts w:ascii="Arial" w:hAnsi="Arial"/>
                <w:sz w:val="18"/>
              </w:rPr>
            </w:pPr>
          </w:p>
        </w:tc>
        <w:tc>
          <w:tcPr>
            <w:tcW w:w="1245" w:type="dxa"/>
          </w:tcPr>
          <w:p w14:paraId="6A3A9CDB" w14:textId="77777777" w:rsidR="00482E7D" w:rsidRPr="00006495" w:rsidRDefault="00482E7D" w:rsidP="00900DD5">
            <w:pPr>
              <w:keepNext/>
              <w:keepLines/>
              <w:spacing w:after="0"/>
              <w:rPr>
                <w:rFonts w:ascii="Arial" w:hAnsi="Arial"/>
                <w:sz w:val="18"/>
              </w:rPr>
            </w:pPr>
          </w:p>
        </w:tc>
      </w:tr>
      <w:tr w:rsidR="00482E7D" w:rsidRPr="00006495" w14:paraId="2044AF0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2BAB61" w14:textId="77777777" w:rsidR="00482E7D" w:rsidRPr="00006495" w:rsidRDefault="00482E7D" w:rsidP="00900DD5">
            <w:pPr>
              <w:pStyle w:val="TAL"/>
            </w:pPr>
            <w:r w:rsidRPr="00006495">
              <w:t xml:space="preserve">    setup SEQUENCE {</w:t>
            </w:r>
          </w:p>
        </w:tc>
        <w:tc>
          <w:tcPr>
            <w:tcW w:w="2267" w:type="dxa"/>
          </w:tcPr>
          <w:p w14:paraId="2A5A9137" w14:textId="77777777" w:rsidR="00482E7D" w:rsidRPr="00006495" w:rsidRDefault="00482E7D" w:rsidP="00900DD5">
            <w:pPr>
              <w:keepNext/>
              <w:keepLines/>
              <w:spacing w:after="0"/>
              <w:rPr>
                <w:rFonts w:ascii="Arial" w:hAnsi="Arial"/>
                <w:sz w:val="18"/>
              </w:rPr>
            </w:pPr>
          </w:p>
        </w:tc>
        <w:tc>
          <w:tcPr>
            <w:tcW w:w="1700" w:type="dxa"/>
          </w:tcPr>
          <w:p w14:paraId="6F81B0D0" w14:textId="77777777" w:rsidR="00482E7D" w:rsidRPr="00006495" w:rsidRDefault="00482E7D" w:rsidP="00900DD5">
            <w:pPr>
              <w:keepNext/>
              <w:keepLines/>
              <w:spacing w:after="0"/>
              <w:rPr>
                <w:rFonts w:ascii="Arial" w:hAnsi="Arial"/>
                <w:sz w:val="18"/>
              </w:rPr>
            </w:pPr>
          </w:p>
        </w:tc>
        <w:tc>
          <w:tcPr>
            <w:tcW w:w="1245" w:type="dxa"/>
          </w:tcPr>
          <w:p w14:paraId="5D69007D" w14:textId="77777777" w:rsidR="00482E7D" w:rsidRPr="00006495" w:rsidRDefault="00482E7D" w:rsidP="00900DD5">
            <w:pPr>
              <w:keepNext/>
              <w:keepLines/>
              <w:spacing w:after="0"/>
              <w:rPr>
                <w:rFonts w:ascii="Arial" w:hAnsi="Arial"/>
                <w:sz w:val="18"/>
              </w:rPr>
            </w:pPr>
          </w:p>
        </w:tc>
      </w:tr>
      <w:tr w:rsidR="00482E7D" w:rsidRPr="00006495" w14:paraId="155F092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FB5D70"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173C4684" w14:textId="77777777" w:rsidR="00482E7D" w:rsidRPr="00006495" w:rsidRDefault="00482E7D" w:rsidP="00900DD5">
            <w:pPr>
              <w:keepNext/>
              <w:keepLines/>
              <w:spacing w:after="0"/>
              <w:rPr>
                <w:rFonts w:ascii="Arial" w:hAnsi="Arial"/>
                <w:sz w:val="18"/>
              </w:rPr>
            </w:pPr>
          </w:p>
        </w:tc>
        <w:tc>
          <w:tcPr>
            <w:tcW w:w="1700" w:type="dxa"/>
          </w:tcPr>
          <w:p w14:paraId="7E69EB99" w14:textId="77777777" w:rsidR="00482E7D" w:rsidRPr="00006495" w:rsidRDefault="00482E7D" w:rsidP="00900DD5">
            <w:pPr>
              <w:keepNext/>
              <w:keepLines/>
              <w:spacing w:after="0"/>
              <w:rPr>
                <w:rFonts w:ascii="Arial" w:hAnsi="Arial"/>
                <w:sz w:val="18"/>
              </w:rPr>
            </w:pPr>
          </w:p>
        </w:tc>
        <w:tc>
          <w:tcPr>
            <w:tcW w:w="1245" w:type="dxa"/>
          </w:tcPr>
          <w:p w14:paraId="40804EE2" w14:textId="77777777" w:rsidR="00482E7D" w:rsidRPr="00006495" w:rsidRDefault="00482E7D" w:rsidP="00900DD5">
            <w:pPr>
              <w:keepNext/>
              <w:keepLines/>
              <w:spacing w:after="0"/>
              <w:rPr>
                <w:rFonts w:ascii="Arial" w:hAnsi="Arial"/>
                <w:sz w:val="18"/>
              </w:rPr>
            </w:pPr>
          </w:p>
        </w:tc>
      </w:tr>
      <w:tr w:rsidR="00482E7D" w:rsidRPr="00006495" w14:paraId="741C88F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EEB07F" w14:textId="77777777" w:rsidR="00482E7D" w:rsidRPr="00006495" w:rsidRDefault="00482E7D" w:rsidP="00900DD5">
            <w:pPr>
              <w:pStyle w:val="TAL"/>
            </w:pPr>
            <w:r w:rsidRPr="00006495">
              <w:t xml:space="preserve">        </w:t>
            </w:r>
            <w:proofErr w:type="spellStart"/>
            <w:r w:rsidRPr="00006495">
              <w:t>milliSeconds</w:t>
            </w:r>
            <w:proofErr w:type="spellEnd"/>
          </w:p>
        </w:tc>
        <w:tc>
          <w:tcPr>
            <w:tcW w:w="2267" w:type="dxa"/>
          </w:tcPr>
          <w:p w14:paraId="54F5F318"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A7BBC67" w14:textId="77777777" w:rsidR="00482E7D" w:rsidRPr="00006495" w:rsidRDefault="00482E7D" w:rsidP="00900DD5">
            <w:pPr>
              <w:keepNext/>
              <w:keepLines/>
              <w:spacing w:after="0"/>
              <w:rPr>
                <w:rFonts w:ascii="Arial" w:hAnsi="Arial"/>
                <w:sz w:val="18"/>
              </w:rPr>
            </w:pPr>
          </w:p>
        </w:tc>
        <w:tc>
          <w:tcPr>
            <w:tcW w:w="1245" w:type="dxa"/>
          </w:tcPr>
          <w:p w14:paraId="77F7AFB4" w14:textId="77777777" w:rsidR="00482E7D" w:rsidRPr="00006495" w:rsidRDefault="00482E7D" w:rsidP="00900DD5">
            <w:pPr>
              <w:keepNext/>
              <w:keepLines/>
              <w:spacing w:after="0"/>
              <w:rPr>
                <w:rFonts w:ascii="Arial" w:hAnsi="Arial"/>
                <w:sz w:val="18"/>
              </w:rPr>
            </w:pPr>
          </w:p>
        </w:tc>
      </w:tr>
      <w:tr w:rsidR="00482E7D" w:rsidRPr="00006495" w14:paraId="711A59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C07B2D" w14:textId="77777777" w:rsidR="00482E7D" w:rsidRPr="00006495" w:rsidRDefault="00482E7D" w:rsidP="00900DD5">
            <w:pPr>
              <w:pStyle w:val="TAL"/>
            </w:pPr>
            <w:r w:rsidRPr="00006495">
              <w:t xml:space="preserve">      }</w:t>
            </w:r>
          </w:p>
        </w:tc>
        <w:tc>
          <w:tcPr>
            <w:tcW w:w="2267" w:type="dxa"/>
          </w:tcPr>
          <w:p w14:paraId="44422D69" w14:textId="77777777" w:rsidR="00482E7D" w:rsidRPr="00006495" w:rsidRDefault="00482E7D" w:rsidP="00900DD5">
            <w:pPr>
              <w:keepNext/>
              <w:keepLines/>
              <w:spacing w:after="0"/>
              <w:rPr>
                <w:rFonts w:ascii="Arial" w:hAnsi="Arial"/>
                <w:sz w:val="18"/>
              </w:rPr>
            </w:pPr>
          </w:p>
        </w:tc>
        <w:tc>
          <w:tcPr>
            <w:tcW w:w="1700" w:type="dxa"/>
          </w:tcPr>
          <w:p w14:paraId="39D4FA99" w14:textId="77777777" w:rsidR="00482E7D" w:rsidRPr="00006495" w:rsidRDefault="00482E7D" w:rsidP="00900DD5">
            <w:pPr>
              <w:keepNext/>
              <w:keepLines/>
              <w:spacing w:after="0"/>
              <w:rPr>
                <w:rFonts w:ascii="Arial" w:hAnsi="Arial"/>
                <w:sz w:val="18"/>
              </w:rPr>
            </w:pPr>
          </w:p>
        </w:tc>
        <w:tc>
          <w:tcPr>
            <w:tcW w:w="1245" w:type="dxa"/>
          </w:tcPr>
          <w:p w14:paraId="3A9E972D" w14:textId="77777777" w:rsidR="00482E7D" w:rsidRPr="00006495" w:rsidRDefault="00482E7D" w:rsidP="00900DD5">
            <w:pPr>
              <w:keepNext/>
              <w:keepLines/>
              <w:spacing w:after="0"/>
              <w:rPr>
                <w:rFonts w:ascii="Arial" w:hAnsi="Arial"/>
                <w:sz w:val="18"/>
              </w:rPr>
            </w:pPr>
          </w:p>
        </w:tc>
      </w:tr>
      <w:tr w:rsidR="00482E7D" w:rsidRPr="00006495" w14:paraId="1DF18F5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F355F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043534B5" w14:textId="77777777" w:rsidR="00482E7D" w:rsidRPr="00006495" w:rsidRDefault="00482E7D" w:rsidP="00900DD5">
            <w:pPr>
              <w:keepNext/>
              <w:keepLines/>
              <w:spacing w:after="0"/>
              <w:rPr>
                <w:rFonts w:ascii="Arial" w:hAnsi="Arial"/>
                <w:sz w:val="18"/>
              </w:rPr>
            </w:pPr>
          </w:p>
        </w:tc>
        <w:tc>
          <w:tcPr>
            <w:tcW w:w="1700" w:type="dxa"/>
          </w:tcPr>
          <w:p w14:paraId="0833A6AD" w14:textId="77777777" w:rsidR="00482E7D" w:rsidRPr="00006495" w:rsidRDefault="00482E7D" w:rsidP="00900DD5">
            <w:pPr>
              <w:keepNext/>
              <w:keepLines/>
              <w:spacing w:after="0"/>
              <w:rPr>
                <w:rFonts w:ascii="Arial" w:hAnsi="Arial"/>
                <w:sz w:val="18"/>
              </w:rPr>
            </w:pPr>
          </w:p>
        </w:tc>
        <w:tc>
          <w:tcPr>
            <w:tcW w:w="1245" w:type="dxa"/>
          </w:tcPr>
          <w:p w14:paraId="408DE0B0" w14:textId="77777777" w:rsidR="00482E7D" w:rsidRPr="00006495" w:rsidRDefault="00482E7D" w:rsidP="00900DD5">
            <w:pPr>
              <w:keepNext/>
              <w:keepLines/>
              <w:spacing w:after="0"/>
              <w:rPr>
                <w:rFonts w:ascii="Arial" w:hAnsi="Arial"/>
                <w:sz w:val="18"/>
              </w:rPr>
            </w:pPr>
          </w:p>
        </w:tc>
      </w:tr>
      <w:tr w:rsidR="00482E7D" w:rsidRPr="00006495" w14:paraId="3FB4023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5AAF1"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754BB651"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749E284D" w14:textId="77777777" w:rsidR="00482E7D" w:rsidRPr="00006495" w:rsidRDefault="00482E7D" w:rsidP="00900DD5">
            <w:pPr>
              <w:keepNext/>
              <w:keepLines/>
              <w:spacing w:after="0"/>
              <w:rPr>
                <w:rFonts w:ascii="Arial" w:hAnsi="Arial"/>
                <w:sz w:val="18"/>
              </w:rPr>
            </w:pPr>
          </w:p>
        </w:tc>
        <w:tc>
          <w:tcPr>
            <w:tcW w:w="1245" w:type="dxa"/>
          </w:tcPr>
          <w:p w14:paraId="727CFAF2" w14:textId="77777777" w:rsidR="00482E7D" w:rsidRPr="00006495" w:rsidRDefault="00482E7D" w:rsidP="00900DD5">
            <w:pPr>
              <w:keepNext/>
              <w:keepLines/>
              <w:spacing w:after="0"/>
              <w:rPr>
                <w:rFonts w:ascii="Arial" w:hAnsi="Arial"/>
                <w:sz w:val="18"/>
              </w:rPr>
            </w:pPr>
          </w:p>
        </w:tc>
      </w:tr>
      <w:tr w:rsidR="00482E7D" w:rsidRPr="00006495" w14:paraId="0A15C9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C4B10B"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4FC8E962" w14:textId="77777777" w:rsidR="00482E7D" w:rsidRPr="00006495" w:rsidRDefault="00482E7D" w:rsidP="00900DD5">
            <w:pPr>
              <w:keepNext/>
              <w:keepLines/>
              <w:spacing w:after="0"/>
              <w:rPr>
                <w:rFonts w:ascii="Arial" w:hAnsi="Arial"/>
                <w:sz w:val="18"/>
              </w:rPr>
            </w:pPr>
          </w:p>
        </w:tc>
        <w:tc>
          <w:tcPr>
            <w:tcW w:w="1700" w:type="dxa"/>
          </w:tcPr>
          <w:p w14:paraId="69AE2E23" w14:textId="77777777" w:rsidR="00482E7D" w:rsidRPr="00006495" w:rsidRDefault="00482E7D" w:rsidP="00900DD5">
            <w:pPr>
              <w:keepNext/>
              <w:keepLines/>
              <w:spacing w:after="0"/>
              <w:rPr>
                <w:rFonts w:ascii="Arial" w:hAnsi="Arial"/>
                <w:sz w:val="18"/>
              </w:rPr>
            </w:pPr>
          </w:p>
        </w:tc>
        <w:tc>
          <w:tcPr>
            <w:tcW w:w="1245" w:type="dxa"/>
          </w:tcPr>
          <w:p w14:paraId="5A2CF73D" w14:textId="77777777" w:rsidR="00482E7D" w:rsidRPr="00006495" w:rsidRDefault="00482E7D" w:rsidP="00900DD5">
            <w:pPr>
              <w:keepNext/>
              <w:keepLines/>
              <w:spacing w:after="0"/>
              <w:rPr>
                <w:rFonts w:ascii="Arial" w:hAnsi="Arial"/>
                <w:sz w:val="18"/>
              </w:rPr>
            </w:pPr>
          </w:p>
        </w:tc>
      </w:tr>
      <w:tr w:rsidR="00482E7D" w:rsidRPr="00006495" w14:paraId="6C89500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E2B00"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0054527B"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3DECE3FE" w14:textId="77777777" w:rsidR="00482E7D" w:rsidRPr="00006495" w:rsidRDefault="00482E7D" w:rsidP="00900DD5">
            <w:pPr>
              <w:keepNext/>
              <w:keepLines/>
              <w:spacing w:after="0"/>
              <w:rPr>
                <w:rFonts w:ascii="Arial" w:hAnsi="Arial"/>
                <w:sz w:val="18"/>
              </w:rPr>
            </w:pPr>
          </w:p>
        </w:tc>
        <w:tc>
          <w:tcPr>
            <w:tcW w:w="1245" w:type="dxa"/>
          </w:tcPr>
          <w:p w14:paraId="43F36C2A" w14:textId="77777777" w:rsidR="00482E7D" w:rsidRPr="00006495" w:rsidRDefault="00482E7D" w:rsidP="00900DD5">
            <w:pPr>
              <w:keepNext/>
              <w:keepLines/>
              <w:spacing w:after="0"/>
              <w:rPr>
                <w:rFonts w:ascii="Arial" w:hAnsi="Arial"/>
                <w:sz w:val="18"/>
              </w:rPr>
            </w:pPr>
          </w:p>
        </w:tc>
      </w:tr>
      <w:tr w:rsidR="00482E7D" w:rsidRPr="00006495" w14:paraId="0DA2A8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CF6B3D" w14:textId="59A54444" w:rsidR="00482E7D" w:rsidRPr="00006495" w:rsidRDefault="00482E7D" w:rsidP="00900DD5">
            <w:pPr>
              <w:pStyle w:val="TAL"/>
            </w:pPr>
            <w:r w:rsidRPr="00006495">
              <w:t xml:space="preserve">      </w:t>
            </w:r>
            <w:ins w:id="121" w:author="Huawei-Yaping" w:date="2024-10-21T19:39:00Z">
              <w:r w:rsidR="00AA58F9" w:rsidRPr="000B7163">
                <w:t>cellDTX-DRX-ConfigType-r18</w:t>
              </w:r>
            </w:ins>
            <w:del w:id="122" w:author="Huawei-Yaping" w:date="2024-10-21T19:39:00Z">
              <w:r w:rsidRPr="00006495" w:rsidDel="00AA58F9">
                <w:delText>cellDTX-DRXconfigType-r18</w:delText>
              </w:r>
            </w:del>
          </w:p>
        </w:tc>
        <w:tc>
          <w:tcPr>
            <w:tcW w:w="2267" w:type="dxa"/>
          </w:tcPr>
          <w:p w14:paraId="3251EF95"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d</w:t>
            </w:r>
            <w:r w:rsidRPr="00006495">
              <w:rPr>
                <w:rFonts w:ascii="Arial" w:hAnsi="Arial"/>
                <w:sz w:val="18"/>
                <w:lang w:eastAsia="zh-CN"/>
              </w:rPr>
              <w:t>r</w:t>
            </w:r>
            <w:r w:rsidRPr="00006495">
              <w:rPr>
                <w:rFonts w:ascii="Arial" w:hAnsi="Arial"/>
                <w:sz w:val="18"/>
              </w:rPr>
              <w:t>x</w:t>
            </w:r>
            <w:proofErr w:type="spellEnd"/>
          </w:p>
        </w:tc>
        <w:tc>
          <w:tcPr>
            <w:tcW w:w="1700" w:type="dxa"/>
          </w:tcPr>
          <w:p w14:paraId="0C60FAAD" w14:textId="77777777" w:rsidR="00482E7D" w:rsidRPr="00006495" w:rsidRDefault="00482E7D" w:rsidP="00900DD5">
            <w:pPr>
              <w:keepNext/>
              <w:keepLines/>
              <w:spacing w:after="0"/>
              <w:rPr>
                <w:rFonts w:ascii="Arial" w:hAnsi="Arial"/>
                <w:sz w:val="18"/>
              </w:rPr>
            </w:pPr>
          </w:p>
        </w:tc>
        <w:tc>
          <w:tcPr>
            <w:tcW w:w="1245" w:type="dxa"/>
          </w:tcPr>
          <w:p w14:paraId="7F7D86A0" w14:textId="77777777" w:rsidR="00482E7D" w:rsidRPr="00006495" w:rsidRDefault="00482E7D" w:rsidP="00900DD5">
            <w:pPr>
              <w:keepNext/>
              <w:keepLines/>
              <w:spacing w:after="0"/>
              <w:rPr>
                <w:rFonts w:ascii="Arial" w:hAnsi="Arial"/>
                <w:sz w:val="18"/>
              </w:rPr>
            </w:pPr>
          </w:p>
        </w:tc>
      </w:tr>
      <w:tr w:rsidR="00482E7D" w:rsidRPr="00006495" w14:paraId="66B0C37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31AF7D" w14:textId="5D02AE2C" w:rsidR="00482E7D" w:rsidRPr="00006495" w:rsidRDefault="00482E7D" w:rsidP="00900DD5">
            <w:pPr>
              <w:pStyle w:val="TAL"/>
            </w:pPr>
            <w:r w:rsidRPr="00006495">
              <w:t xml:space="preserve">      </w:t>
            </w:r>
            <w:ins w:id="123" w:author="Huawei-Yaping" w:date="2024-10-21T19:40:00Z">
              <w:r w:rsidR="002B770C" w:rsidRPr="00E450AC">
                <w:t>cellDTX-DRX-ActivationStatus-r18</w:t>
              </w:r>
            </w:ins>
            <w:del w:id="124" w:author="Huawei-Yaping" w:date="2024-10-21T19:40:00Z">
              <w:r w:rsidRPr="00006495" w:rsidDel="002B770C">
                <w:delText>cellDTX-DRXactivationStatus-r18</w:delText>
              </w:r>
            </w:del>
          </w:p>
        </w:tc>
        <w:tc>
          <w:tcPr>
            <w:tcW w:w="2267" w:type="dxa"/>
          </w:tcPr>
          <w:p w14:paraId="7126160A" w14:textId="77777777" w:rsidR="00482E7D" w:rsidRPr="00006495" w:rsidRDefault="00482E7D" w:rsidP="00900DD5">
            <w:pPr>
              <w:keepNext/>
              <w:keepLines/>
              <w:spacing w:after="0"/>
              <w:rPr>
                <w:rFonts w:ascii="Arial" w:hAnsi="Arial"/>
                <w:sz w:val="18"/>
              </w:rPr>
            </w:pPr>
            <w:r w:rsidRPr="00006495">
              <w:rPr>
                <w:rFonts w:ascii="Arial" w:hAnsi="Arial"/>
                <w:sz w:val="18"/>
              </w:rPr>
              <w:t>deactivated</w:t>
            </w:r>
          </w:p>
        </w:tc>
        <w:tc>
          <w:tcPr>
            <w:tcW w:w="1700" w:type="dxa"/>
          </w:tcPr>
          <w:p w14:paraId="5D287059" w14:textId="77777777" w:rsidR="00482E7D" w:rsidRPr="00006495" w:rsidRDefault="00482E7D" w:rsidP="00900DD5">
            <w:pPr>
              <w:keepNext/>
              <w:keepLines/>
              <w:spacing w:after="0"/>
              <w:rPr>
                <w:rFonts w:ascii="Arial" w:hAnsi="Arial"/>
                <w:sz w:val="18"/>
              </w:rPr>
            </w:pPr>
          </w:p>
        </w:tc>
        <w:tc>
          <w:tcPr>
            <w:tcW w:w="1245" w:type="dxa"/>
          </w:tcPr>
          <w:p w14:paraId="736AE3C4" w14:textId="77777777" w:rsidR="00482E7D" w:rsidRPr="00006495" w:rsidRDefault="00482E7D" w:rsidP="00900DD5">
            <w:pPr>
              <w:keepNext/>
              <w:keepLines/>
              <w:spacing w:after="0"/>
              <w:rPr>
                <w:rFonts w:ascii="Arial" w:hAnsi="Arial"/>
                <w:sz w:val="18"/>
              </w:rPr>
            </w:pPr>
          </w:p>
        </w:tc>
      </w:tr>
      <w:tr w:rsidR="00482E7D" w:rsidRPr="00006495" w14:paraId="6F6862B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46E653" w14:textId="77777777" w:rsidR="00482E7D" w:rsidRPr="00006495" w:rsidRDefault="00482E7D" w:rsidP="00900DD5">
            <w:pPr>
              <w:pStyle w:val="TAL"/>
            </w:pPr>
            <w:r w:rsidRPr="00006495">
              <w:t xml:space="preserve">    }</w:t>
            </w:r>
          </w:p>
        </w:tc>
        <w:tc>
          <w:tcPr>
            <w:tcW w:w="2267" w:type="dxa"/>
          </w:tcPr>
          <w:p w14:paraId="08FEC5F0" w14:textId="77777777" w:rsidR="00482E7D" w:rsidRPr="00006495" w:rsidRDefault="00482E7D" w:rsidP="00900DD5">
            <w:pPr>
              <w:keepNext/>
              <w:keepLines/>
              <w:spacing w:after="0"/>
              <w:rPr>
                <w:rFonts w:ascii="Arial" w:hAnsi="Arial"/>
                <w:sz w:val="18"/>
              </w:rPr>
            </w:pPr>
          </w:p>
        </w:tc>
        <w:tc>
          <w:tcPr>
            <w:tcW w:w="1700" w:type="dxa"/>
          </w:tcPr>
          <w:p w14:paraId="30FC3C1D" w14:textId="77777777" w:rsidR="00482E7D" w:rsidRPr="00006495" w:rsidRDefault="00482E7D" w:rsidP="00900DD5">
            <w:pPr>
              <w:keepNext/>
              <w:keepLines/>
              <w:spacing w:after="0"/>
              <w:rPr>
                <w:rFonts w:ascii="Arial" w:hAnsi="Arial"/>
                <w:sz w:val="18"/>
              </w:rPr>
            </w:pPr>
          </w:p>
        </w:tc>
        <w:tc>
          <w:tcPr>
            <w:tcW w:w="1245" w:type="dxa"/>
          </w:tcPr>
          <w:p w14:paraId="579AF9A7" w14:textId="77777777" w:rsidR="00482E7D" w:rsidRPr="00006495" w:rsidRDefault="00482E7D" w:rsidP="00900DD5">
            <w:pPr>
              <w:keepNext/>
              <w:keepLines/>
              <w:spacing w:after="0"/>
              <w:rPr>
                <w:rFonts w:ascii="Arial" w:hAnsi="Arial"/>
                <w:sz w:val="18"/>
              </w:rPr>
            </w:pPr>
          </w:p>
        </w:tc>
      </w:tr>
      <w:tr w:rsidR="00482E7D" w:rsidRPr="00006495" w14:paraId="0D06F6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9F1724" w14:textId="77777777" w:rsidR="00482E7D" w:rsidRPr="00006495" w:rsidRDefault="00482E7D" w:rsidP="00900DD5">
            <w:pPr>
              <w:pStyle w:val="TAL"/>
            </w:pPr>
            <w:r w:rsidRPr="00006495">
              <w:t xml:space="preserve">  }</w:t>
            </w:r>
          </w:p>
        </w:tc>
        <w:tc>
          <w:tcPr>
            <w:tcW w:w="2267" w:type="dxa"/>
          </w:tcPr>
          <w:p w14:paraId="7C4776D9" w14:textId="77777777" w:rsidR="00482E7D" w:rsidRPr="00006495" w:rsidRDefault="00482E7D" w:rsidP="00900DD5">
            <w:pPr>
              <w:keepNext/>
              <w:keepLines/>
              <w:spacing w:after="0"/>
              <w:rPr>
                <w:rFonts w:ascii="Arial" w:hAnsi="Arial"/>
                <w:sz w:val="18"/>
              </w:rPr>
            </w:pPr>
          </w:p>
        </w:tc>
        <w:tc>
          <w:tcPr>
            <w:tcW w:w="1700" w:type="dxa"/>
          </w:tcPr>
          <w:p w14:paraId="5CA75A91" w14:textId="77777777" w:rsidR="00482E7D" w:rsidRPr="00006495" w:rsidRDefault="00482E7D" w:rsidP="00900DD5">
            <w:pPr>
              <w:keepNext/>
              <w:keepLines/>
              <w:spacing w:after="0"/>
              <w:rPr>
                <w:rFonts w:ascii="Arial" w:hAnsi="Arial"/>
                <w:sz w:val="18"/>
              </w:rPr>
            </w:pPr>
          </w:p>
        </w:tc>
        <w:tc>
          <w:tcPr>
            <w:tcW w:w="1245" w:type="dxa"/>
          </w:tcPr>
          <w:p w14:paraId="1B4A50B5" w14:textId="77777777" w:rsidR="00482E7D" w:rsidRPr="00006495" w:rsidRDefault="00482E7D" w:rsidP="00900DD5">
            <w:pPr>
              <w:keepNext/>
              <w:keepLines/>
              <w:spacing w:after="0"/>
              <w:rPr>
                <w:rFonts w:ascii="Arial" w:hAnsi="Arial"/>
                <w:sz w:val="18"/>
              </w:rPr>
            </w:pPr>
          </w:p>
        </w:tc>
      </w:tr>
      <w:tr w:rsidR="00482E7D" w:rsidRPr="00006495" w:rsidDel="00AE3208" w14:paraId="64FC2003" w14:textId="67F26D3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25" w:author="Huawei-Yaping" w:date="2024-10-21T18:49:00Z"/>
        </w:trPr>
        <w:tc>
          <w:tcPr>
            <w:tcW w:w="4535" w:type="dxa"/>
            <w:gridSpan w:val="2"/>
          </w:tcPr>
          <w:p w14:paraId="5F199FA5" w14:textId="4AD8F8FD" w:rsidR="00482E7D" w:rsidRPr="00006495" w:rsidDel="00AE3208" w:rsidRDefault="00482E7D" w:rsidP="00900DD5">
            <w:pPr>
              <w:pStyle w:val="TAL"/>
              <w:rPr>
                <w:del w:id="126" w:author="Huawei-Yaping" w:date="2024-10-21T18:49:00Z"/>
              </w:rPr>
            </w:pPr>
            <w:del w:id="127" w:author="Huawei-Yaping" w:date="2024-10-21T18:49:00Z">
              <w:r w:rsidRPr="00006495" w:rsidDel="00AE3208">
                <w:delText xml:space="preserve">  positionInDCI-cellDTRX-r18</w:delText>
              </w:r>
            </w:del>
          </w:p>
        </w:tc>
        <w:tc>
          <w:tcPr>
            <w:tcW w:w="2267" w:type="dxa"/>
          </w:tcPr>
          <w:p w14:paraId="750E57C0" w14:textId="7F86975C" w:rsidR="00482E7D" w:rsidRPr="00006495" w:rsidDel="00AE3208" w:rsidRDefault="00482E7D" w:rsidP="00900DD5">
            <w:pPr>
              <w:keepNext/>
              <w:keepLines/>
              <w:spacing w:after="0"/>
              <w:rPr>
                <w:del w:id="128" w:author="Huawei-Yaping" w:date="2024-10-21T18:49:00Z"/>
                <w:rFonts w:ascii="Arial" w:hAnsi="Arial"/>
                <w:sz w:val="18"/>
              </w:rPr>
            </w:pPr>
            <w:del w:id="129" w:author="Huawei-Yaping" w:date="2024-10-21T18:49:00Z">
              <w:r w:rsidRPr="00006495" w:rsidDel="00AE3208">
                <w:rPr>
                  <w:rFonts w:ascii="Arial" w:hAnsi="Arial"/>
                  <w:sz w:val="18"/>
                </w:rPr>
                <w:delText>0</w:delText>
              </w:r>
            </w:del>
          </w:p>
        </w:tc>
        <w:tc>
          <w:tcPr>
            <w:tcW w:w="1700" w:type="dxa"/>
          </w:tcPr>
          <w:p w14:paraId="424966A6" w14:textId="6969A6F2" w:rsidR="00482E7D" w:rsidRPr="00006495" w:rsidDel="00AE3208" w:rsidRDefault="00482E7D" w:rsidP="00900DD5">
            <w:pPr>
              <w:keepNext/>
              <w:keepLines/>
              <w:spacing w:after="0"/>
              <w:rPr>
                <w:del w:id="130" w:author="Huawei-Yaping" w:date="2024-10-21T18:49:00Z"/>
                <w:rFonts w:ascii="Arial" w:hAnsi="Arial"/>
                <w:sz w:val="18"/>
              </w:rPr>
            </w:pPr>
          </w:p>
        </w:tc>
        <w:tc>
          <w:tcPr>
            <w:tcW w:w="1245" w:type="dxa"/>
          </w:tcPr>
          <w:p w14:paraId="14F3B890" w14:textId="15368754" w:rsidR="00482E7D" w:rsidRPr="00006495" w:rsidDel="00AE3208" w:rsidRDefault="00482E7D" w:rsidP="00900DD5">
            <w:pPr>
              <w:keepNext/>
              <w:keepLines/>
              <w:spacing w:after="0"/>
              <w:rPr>
                <w:del w:id="131" w:author="Huawei-Yaping" w:date="2024-10-21T18:49:00Z"/>
                <w:rFonts w:ascii="Arial" w:hAnsi="Arial"/>
                <w:sz w:val="18"/>
              </w:rPr>
            </w:pPr>
          </w:p>
        </w:tc>
      </w:tr>
      <w:tr w:rsidR="00482E7D" w:rsidRPr="00006495" w:rsidDel="00AE3208" w14:paraId="409C83E2" w14:textId="03A5A243"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32" w:author="Huawei-Yaping" w:date="2024-10-21T18:49:00Z"/>
        </w:trPr>
        <w:tc>
          <w:tcPr>
            <w:tcW w:w="4535" w:type="dxa"/>
            <w:gridSpan w:val="2"/>
          </w:tcPr>
          <w:p w14:paraId="3764F9AB" w14:textId="490DA040" w:rsidR="00482E7D" w:rsidRPr="00006495" w:rsidDel="00AE3208" w:rsidRDefault="00482E7D" w:rsidP="00900DD5">
            <w:pPr>
              <w:pStyle w:val="TAL"/>
              <w:rPr>
                <w:del w:id="133" w:author="Huawei-Yaping" w:date="2024-10-21T18:49:00Z"/>
              </w:rPr>
            </w:pPr>
            <w:del w:id="134" w:author="Huawei-Yaping" w:date="2024-10-21T18:49:00Z">
              <w:r w:rsidRPr="00006495" w:rsidDel="00AE3208">
                <w:delText xml:space="preserve"> </w:delText>
              </w:r>
              <w:r w:rsidRPr="00006495" w:rsidDel="00AE3208">
                <w:rPr>
                  <w:lang w:eastAsia="zh-CN"/>
                </w:rPr>
                <w:delText xml:space="preserve"> </w:delText>
              </w:r>
              <w:r w:rsidRPr="00006495" w:rsidDel="00AE3208">
                <w:delText>cellDTX-DRX-L1activation-r18</w:delText>
              </w:r>
            </w:del>
          </w:p>
        </w:tc>
        <w:tc>
          <w:tcPr>
            <w:tcW w:w="2267" w:type="dxa"/>
          </w:tcPr>
          <w:p w14:paraId="37CAE226" w14:textId="12B026F1" w:rsidR="00482E7D" w:rsidRPr="00006495" w:rsidDel="00AE3208" w:rsidRDefault="00482E7D" w:rsidP="00900DD5">
            <w:pPr>
              <w:keepNext/>
              <w:keepLines/>
              <w:spacing w:after="0"/>
              <w:rPr>
                <w:del w:id="135" w:author="Huawei-Yaping" w:date="2024-10-21T18:49:00Z"/>
                <w:rFonts w:ascii="Arial" w:hAnsi="Arial"/>
                <w:sz w:val="18"/>
              </w:rPr>
            </w:pPr>
            <w:del w:id="136" w:author="Huawei-Yaping" w:date="2024-10-21T18:49:00Z">
              <w:r w:rsidRPr="00006495" w:rsidDel="00AE3208">
                <w:rPr>
                  <w:rFonts w:ascii="Arial" w:hAnsi="Arial"/>
                  <w:sz w:val="18"/>
                  <w:lang w:eastAsia="zh-CN"/>
                </w:rPr>
                <w:delText>enabled</w:delText>
              </w:r>
            </w:del>
          </w:p>
        </w:tc>
        <w:tc>
          <w:tcPr>
            <w:tcW w:w="1700" w:type="dxa"/>
          </w:tcPr>
          <w:p w14:paraId="7D529B26" w14:textId="0AD2B668" w:rsidR="00482E7D" w:rsidRPr="00006495" w:rsidDel="00AE3208" w:rsidRDefault="00482E7D" w:rsidP="00900DD5">
            <w:pPr>
              <w:keepNext/>
              <w:keepLines/>
              <w:spacing w:after="0"/>
              <w:rPr>
                <w:del w:id="137" w:author="Huawei-Yaping" w:date="2024-10-21T18:49:00Z"/>
                <w:rFonts w:ascii="Arial" w:hAnsi="Arial"/>
                <w:sz w:val="18"/>
              </w:rPr>
            </w:pPr>
          </w:p>
        </w:tc>
        <w:tc>
          <w:tcPr>
            <w:tcW w:w="1245" w:type="dxa"/>
          </w:tcPr>
          <w:p w14:paraId="65170EB8" w14:textId="50AC78DD" w:rsidR="00482E7D" w:rsidRPr="00006495" w:rsidDel="00AE3208" w:rsidRDefault="00482E7D" w:rsidP="00900DD5">
            <w:pPr>
              <w:keepNext/>
              <w:keepLines/>
              <w:spacing w:after="0"/>
              <w:rPr>
                <w:del w:id="138" w:author="Huawei-Yaping" w:date="2024-10-21T18:49:00Z"/>
                <w:rFonts w:ascii="Arial" w:hAnsi="Arial"/>
                <w:sz w:val="18"/>
              </w:rPr>
            </w:pPr>
          </w:p>
        </w:tc>
      </w:tr>
      <w:tr w:rsidR="00482E7D" w:rsidRPr="00006495" w14:paraId="668FA3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7C432D" w14:textId="77777777" w:rsidR="00482E7D" w:rsidRPr="00006495" w:rsidRDefault="00482E7D" w:rsidP="00900DD5">
            <w:pPr>
              <w:pStyle w:val="TAL"/>
            </w:pPr>
            <w:r w:rsidRPr="00006495">
              <w:t>}</w:t>
            </w:r>
          </w:p>
        </w:tc>
        <w:tc>
          <w:tcPr>
            <w:tcW w:w="2267" w:type="dxa"/>
          </w:tcPr>
          <w:p w14:paraId="6D29F986" w14:textId="77777777" w:rsidR="00482E7D" w:rsidRPr="00006495" w:rsidRDefault="00482E7D" w:rsidP="00900DD5">
            <w:pPr>
              <w:keepNext/>
              <w:keepLines/>
              <w:spacing w:after="0"/>
              <w:rPr>
                <w:rFonts w:ascii="Arial" w:hAnsi="Arial"/>
                <w:sz w:val="18"/>
              </w:rPr>
            </w:pPr>
          </w:p>
        </w:tc>
        <w:tc>
          <w:tcPr>
            <w:tcW w:w="1700" w:type="dxa"/>
          </w:tcPr>
          <w:p w14:paraId="7E568442" w14:textId="77777777" w:rsidR="00482E7D" w:rsidRPr="00006495" w:rsidRDefault="00482E7D" w:rsidP="00900DD5">
            <w:pPr>
              <w:keepNext/>
              <w:keepLines/>
              <w:spacing w:after="0"/>
              <w:rPr>
                <w:rFonts w:ascii="Arial" w:hAnsi="Arial"/>
                <w:sz w:val="18"/>
              </w:rPr>
            </w:pPr>
          </w:p>
        </w:tc>
        <w:tc>
          <w:tcPr>
            <w:tcW w:w="1245" w:type="dxa"/>
          </w:tcPr>
          <w:p w14:paraId="581CDE79" w14:textId="77777777" w:rsidR="00482E7D" w:rsidRPr="00006495" w:rsidRDefault="00482E7D" w:rsidP="00900DD5">
            <w:pPr>
              <w:keepNext/>
              <w:keepLines/>
              <w:spacing w:after="0"/>
              <w:rPr>
                <w:rFonts w:ascii="Arial" w:hAnsi="Arial"/>
                <w:sz w:val="18"/>
              </w:rPr>
            </w:pPr>
          </w:p>
        </w:tc>
      </w:tr>
    </w:tbl>
    <w:p w14:paraId="2F83DDAE" w14:textId="77777777" w:rsidR="00482E7D" w:rsidRPr="00006495" w:rsidRDefault="00482E7D" w:rsidP="00482E7D"/>
    <w:p w14:paraId="70DC1F6B" w14:textId="77777777" w:rsidR="00482E7D" w:rsidRPr="00006495" w:rsidRDefault="00482E7D" w:rsidP="00482E7D">
      <w:pPr>
        <w:pStyle w:val="6"/>
      </w:pPr>
      <w:r w:rsidRPr="00006495">
        <w:t>7.1.1.14.1.4</w:t>
      </w:r>
      <w:r w:rsidRPr="00006495">
        <w:tab/>
        <w:t>Cell DRX operation / Correct handling of UL grant / (De)activation by DCI format 2_9</w:t>
      </w:r>
    </w:p>
    <w:p w14:paraId="47AE4973" w14:textId="77777777" w:rsidR="00482E7D" w:rsidRPr="00006495" w:rsidRDefault="00482E7D" w:rsidP="00482E7D">
      <w:pPr>
        <w:pStyle w:val="H6"/>
      </w:pPr>
      <w:r w:rsidRPr="00006495">
        <w:rPr>
          <w:lang w:eastAsia="zh-CN"/>
        </w:rPr>
        <w:t>7.1.1.14.1.4.1</w:t>
      </w:r>
      <w:r w:rsidRPr="00006495">
        <w:tab/>
        <w:t>Test Purpose (TP)</w:t>
      </w:r>
    </w:p>
    <w:p w14:paraId="0444AB1B" w14:textId="77777777" w:rsidR="00482E7D" w:rsidRPr="00006495" w:rsidRDefault="00482E7D" w:rsidP="00482E7D">
      <w:pPr>
        <w:pStyle w:val="H6"/>
      </w:pPr>
      <w:r w:rsidRPr="00006495">
        <w:t>(</w:t>
      </w:r>
      <w:r w:rsidRPr="00006495">
        <w:rPr>
          <w:lang w:eastAsia="zh-CN"/>
        </w:rPr>
        <w:t>1</w:t>
      </w:r>
      <w:r w:rsidRPr="00006495">
        <w:t>)</w:t>
      </w:r>
    </w:p>
    <w:p w14:paraId="5964D49E"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with SR resource on PUCCH is configured and </w:t>
      </w:r>
      <w:r w:rsidRPr="00006495">
        <w:rPr>
          <w:noProof w:val="0"/>
          <w:lang w:eastAsia="zh-CN"/>
        </w:rPr>
        <w:t>cell DRX is configured and deactivated by RRC configuration</w:t>
      </w:r>
      <w:r w:rsidRPr="00006495">
        <w:rPr>
          <w:noProof w:val="0"/>
        </w:rPr>
        <w:t xml:space="preserve"> }</w:t>
      </w:r>
    </w:p>
    <w:p w14:paraId="0C3D98E1"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321E9D4C"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activating cell DRX</w:t>
      </w:r>
      <w:r w:rsidRPr="00006495">
        <w:rPr>
          <w:noProof w:val="0"/>
          <w:lang w:eastAsia="zh-CN"/>
        </w:rPr>
        <w:t xml:space="preserve"> 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5B8530DE"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xml:space="preserve">{ UE starts the </w:t>
      </w:r>
      <w:proofErr w:type="spellStart"/>
      <w:r w:rsidRPr="00006495">
        <w:rPr>
          <w:i/>
          <w:noProof w:val="0"/>
          <w:lang w:eastAsia="ko-KR"/>
        </w:rPr>
        <w:t>cellDTX</w:t>
      </w:r>
      <w:proofErr w:type="spellEnd"/>
      <w:r w:rsidRPr="00006495">
        <w:rPr>
          <w:i/>
          <w:noProof w:val="0"/>
          <w:lang w:eastAsia="ko-KR"/>
        </w:rPr>
        <w:t>-DRX-</w:t>
      </w:r>
      <w:proofErr w:type="spellStart"/>
      <w:r w:rsidRPr="00006495">
        <w:rPr>
          <w:i/>
          <w:noProof w:val="0"/>
          <w:lang w:eastAsia="ko-KR"/>
        </w:rPr>
        <w:t>onDurationTimer</w:t>
      </w:r>
      <w:proofErr w:type="spellEnd"/>
      <w:r w:rsidRPr="00006495">
        <w:rPr>
          <w:noProof w:val="0"/>
        </w:rPr>
        <w:t xml:space="preserve"> and </w:t>
      </w:r>
      <w:r w:rsidRPr="00006495">
        <w:rPr>
          <w:noProof w:val="0"/>
          <w:lang w:eastAsia="zh-CN"/>
        </w:rPr>
        <w:t xml:space="preserve">does not </w:t>
      </w:r>
      <w:r w:rsidRPr="00006495">
        <w:rPr>
          <w:noProof w:val="0"/>
        </w:rPr>
        <w:t>transmit a SR outside the cell DRX Active Period }</w:t>
      </w:r>
    </w:p>
    <w:p w14:paraId="1FB0A0B3" w14:textId="77777777" w:rsidR="00482E7D" w:rsidRPr="00006495" w:rsidRDefault="00482E7D" w:rsidP="00482E7D">
      <w:pPr>
        <w:pStyle w:val="PL"/>
        <w:rPr>
          <w:noProof w:val="0"/>
        </w:rPr>
      </w:pPr>
      <w:r w:rsidRPr="00006495">
        <w:rPr>
          <w:noProof w:val="0"/>
        </w:rPr>
        <w:t xml:space="preserve">            }</w:t>
      </w:r>
    </w:p>
    <w:p w14:paraId="5611A3A8" w14:textId="77777777" w:rsidR="00482E7D" w:rsidRPr="00006495" w:rsidRDefault="00482E7D" w:rsidP="00482E7D">
      <w:pPr>
        <w:pStyle w:val="PL"/>
        <w:rPr>
          <w:noProof w:val="0"/>
        </w:rPr>
      </w:pPr>
    </w:p>
    <w:p w14:paraId="7DC03972" w14:textId="77777777" w:rsidR="00482E7D" w:rsidRPr="00006495" w:rsidRDefault="00482E7D" w:rsidP="00482E7D">
      <w:pPr>
        <w:pStyle w:val="H6"/>
      </w:pPr>
      <w:r w:rsidRPr="00006495">
        <w:t>(</w:t>
      </w:r>
      <w:r w:rsidRPr="00006495">
        <w:rPr>
          <w:lang w:eastAsia="zh-CN"/>
        </w:rPr>
        <w:t>2</w:t>
      </w:r>
      <w:r w:rsidRPr="00006495">
        <w:t>)</w:t>
      </w:r>
    </w:p>
    <w:p w14:paraId="5268CD50" w14:textId="77777777" w:rsidR="00482E7D" w:rsidRPr="00006495" w:rsidRDefault="00482E7D" w:rsidP="00482E7D">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cell DRX is configured and activated </w:t>
      </w:r>
      <w:r w:rsidRPr="00006495">
        <w:rPr>
          <w:noProof w:val="0"/>
        </w:rPr>
        <w:t>}</w:t>
      </w:r>
    </w:p>
    <w:p w14:paraId="19995C7E" w14:textId="77777777" w:rsidR="00482E7D" w:rsidRPr="00006495" w:rsidRDefault="00482E7D" w:rsidP="00482E7D">
      <w:pPr>
        <w:pStyle w:val="PL"/>
        <w:rPr>
          <w:b/>
          <w:noProof w:val="0"/>
        </w:rPr>
      </w:pPr>
      <w:r w:rsidRPr="00006495">
        <w:rPr>
          <w:b/>
          <w:noProof w:val="0"/>
        </w:rPr>
        <w:t xml:space="preserve">ensure that </w:t>
      </w:r>
      <w:r w:rsidRPr="00006495">
        <w:rPr>
          <w:noProof w:val="0"/>
        </w:rPr>
        <w:t>{</w:t>
      </w:r>
    </w:p>
    <w:p w14:paraId="2B7E0CDD" w14:textId="77777777" w:rsidR="00482E7D" w:rsidRPr="00006495" w:rsidRDefault="00482E7D" w:rsidP="00482E7D">
      <w:pPr>
        <w:pStyle w:val="PL"/>
        <w:rPr>
          <w:noProof w:val="0"/>
        </w:rPr>
      </w:pPr>
      <w:r w:rsidRPr="00006495">
        <w:rPr>
          <w:noProof w:val="0"/>
        </w:rPr>
        <w:t xml:space="preserve">  </w:t>
      </w:r>
      <w:r w:rsidRPr="00006495">
        <w:rPr>
          <w:b/>
          <w:noProof w:val="0"/>
        </w:rPr>
        <w:t xml:space="preserve">when </w:t>
      </w:r>
      <w:r w:rsidRPr="00006495">
        <w:rPr>
          <w:noProof w:val="0"/>
        </w:rPr>
        <w:t xml:space="preserve">{ UE </w:t>
      </w:r>
      <w:r w:rsidRPr="00006495">
        <w:rPr>
          <w:noProof w:val="0"/>
          <w:lang w:eastAsia="zh-CN"/>
        </w:rPr>
        <w:t>receives</w:t>
      </w:r>
      <w:r w:rsidRPr="00006495">
        <w:rPr>
          <w:noProof w:val="0"/>
        </w:rPr>
        <w:t xml:space="preserve"> </w:t>
      </w:r>
      <w:r w:rsidRPr="00006495">
        <w:rPr>
          <w:noProof w:val="0"/>
          <w:lang w:eastAsia="zh-CN"/>
        </w:rPr>
        <w:t>DCI format 2_9</w:t>
      </w:r>
      <w:r w:rsidRPr="00006495">
        <w:rPr>
          <w:noProof w:val="0"/>
        </w:rPr>
        <w:t xml:space="preserve"> deactivating cell DRX </w:t>
      </w:r>
      <w:r w:rsidRPr="00006495">
        <w:rPr>
          <w:noProof w:val="0"/>
          <w:lang w:eastAsia="zh-CN"/>
        </w:rPr>
        <w:t>and</w:t>
      </w:r>
      <w:r w:rsidRPr="00006495">
        <w:rPr>
          <w:noProof w:val="0"/>
        </w:rPr>
        <w:t xml:space="preserve"> UE has UL data available for transmission and UE has no UL-SCH resources available and SR_COUNTER is less than </w:t>
      </w:r>
      <w:proofErr w:type="spellStart"/>
      <w:r w:rsidRPr="00006495">
        <w:rPr>
          <w:noProof w:val="0"/>
        </w:rPr>
        <w:t>sr-TransMax</w:t>
      </w:r>
      <w:proofErr w:type="spellEnd"/>
      <w:r w:rsidRPr="00006495">
        <w:rPr>
          <w:noProof w:val="0"/>
        </w:rPr>
        <w:t xml:space="preserve"> }</w:t>
      </w:r>
    </w:p>
    <w:p w14:paraId="1DC051E1" w14:textId="77777777" w:rsidR="00482E7D" w:rsidRPr="00006495" w:rsidRDefault="00482E7D" w:rsidP="00482E7D">
      <w:pPr>
        <w:pStyle w:val="PL"/>
        <w:rPr>
          <w:noProof w:val="0"/>
        </w:rPr>
      </w:pPr>
      <w:r w:rsidRPr="00006495">
        <w:rPr>
          <w:noProof w:val="0"/>
        </w:rPr>
        <w:t xml:space="preserve">    </w:t>
      </w:r>
      <w:r w:rsidRPr="00006495">
        <w:rPr>
          <w:b/>
          <w:noProof w:val="0"/>
        </w:rPr>
        <w:t xml:space="preserve">then </w:t>
      </w:r>
      <w:r w:rsidRPr="00006495">
        <w:rPr>
          <w:noProof w:val="0"/>
        </w:rPr>
        <w:t>{ UE transmits a SR outside the cell DRX Active Period }</w:t>
      </w:r>
    </w:p>
    <w:p w14:paraId="7611E52C" w14:textId="77777777" w:rsidR="00482E7D" w:rsidRPr="00006495" w:rsidRDefault="00482E7D" w:rsidP="00482E7D">
      <w:pPr>
        <w:pStyle w:val="PL"/>
        <w:rPr>
          <w:noProof w:val="0"/>
        </w:rPr>
      </w:pPr>
      <w:r w:rsidRPr="00006495">
        <w:rPr>
          <w:noProof w:val="0"/>
        </w:rPr>
        <w:t xml:space="preserve">            }</w:t>
      </w:r>
    </w:p>
    <w:p w14:paraId="2791D148" w14:textId="77777777" w:rsidR="00482E7D" w:rsidRPr="00006495" w:rsidRDefault="00482E7D" w:rsidP="00482E7D">
      <w:pPr>
        <w:pStyle w:val="PL"/>
        <w:rPr>
          <w:noProof w:val="0"/>
        </w:rPr>
      </w:pPr>
    </w:p>
    <w:p w14:paraId="20167A38" w14:textId="77777777" w:rsidR="00482E7D" w:rsidRPr="00006495" w:rsidRDefault="00482E7D" w:rsidP="00482E7D">
      <w:pPr>
        <w:pStyle w:val="H6"/>
      </w:pPr>
      <w:r w:rsidRPr="00006495">
        <w:rPr>
          <w:lang w:eastAsia="zh-CN"/>
        </w:rPr>
        <w:t>7.1.1.14.1.4.2</w:t>
      </w:r>
      <w:r w:rsidRPr="00006495">
        <w:tab/>
        <w:t>Conformance requirements</w:t>
      </w:r>
    </w:p>
    <w:p w14:paraId="195B7FA0" w14:textId="77777777" w:rsidR="00482E7D" w:rsidRPr="00006495" w:rsidRDefault="00482E7D" w:rsidP="00482E7D">
      <w:r w:rsidRPr="00006495">
        <w:t>References: The conformance requirements covered in the present TC are specified in: TS 38.</w:t>
      </w:r>
      <w:r w:rsidRPr="00006495">
        <w:rPr>
          <w:lang w:eastAsia="zh-CN"/>
        </w:rPr>
        <w:t>212</w:t>
      </w:r>
      <w:r w:rsidRPr="00006495">
        <w:t xml:space="preserve">, clause </w:t>
      </w:r>
      <w:r w:rsidRPr="00006495">
        <w:rPr>
          <w:lang w:eastAsia="zh-CN"/>
        </w:rPr>
        <w:t>7.3.1.3.10</w:t>
      </w:r>
      <w:r w:rsidRPr="00006495">
        <w:t xml:space="preserve">, </w:t>
      </w:r>
      <w:r w:rsidRPr="00006495">
        <w:rPr>
          <w:lang w:eastAsia="zh-CN"/>
        </w:rPr>
        <w:t xml:space="preserve">TS 38.213, clause 11.5, </w:t>
      </w:r>
      <w:r w:rsidRPr="00006495">
        <w:t>TS 38.</w:t>
      </w:r>
      <w:r w:rsidRPr="00006495">
        <w:rPr>
          <w:lang w:eastAsia="zh-CN"/>
        </w:rPr>
        <w:t>321</w:t>
      </w:r>
      <w:r w:rsidRPr="00006495">
        <w:t xml:space="preserve">, clause </w:t>
      </w:r>
      <w:r w:rsidRPr="00006495">
        <w:rPr>
          <w:lang w:eastAsia="zh-CN"/>
        </w:rPr>
        <w:t xml:space="preserve">5.34.1 and </w:t>
      </w:r>
      <w:r w:rsidRPr="00006495">
        <w:t xml:space="preserve">clause </w:t>
      </w:r>
      <w:r w:rsidRPr="00006495">
        <w:rPr>
          <w:lang w:eastAsia="zh-CN"/>
        </w:rPr>
        <w:t>5.34.3</w:t>
      </w:r>
      <w:r w:rsidRPr="00006495">
        <w:t>. Unless otherwise stated these are Rel-18 requirements.</w:t>
      </w:r>
    </w:p>
    <w:p w14:paraId="663BE953" w14:textId="77777777" w:rsidR="00482E7D" w:rsidRPr="00006495" w:rsidRDefault="00482E7D" w:rsidP="00482E7D">
      <w:r w:rsidRPr="00006495">
        <w:lastRenderedPageBreak/>
        <w:t>[TS 38.</w:t>
      </w:r>
      <w:r w:rsidRPr="00006495">
        <w:rPr>
          <w:lang w:eastAsia="zh-CN"/>
        </w:rPr>
        <w:t>212</w:t>
      </w:r>
      <w:r w:rsidRPr="00006495">
        <w:t xml:space="preserve">, clause </w:t>
      </w:r>
      <w:r w:rsidRPr="00006495">
        <w:rPr>
          <w:lang w:eastAsia="zh-CN"/>
        </w:rPr>
        <w:t>7.3.1.3.10</w:t>
      </w:r>
      <w:r w:rsidRPr="00006495">
        <w:t>]</w:t>
      </w:r>
    </w:p>
    <w:p w14:paraId="23730AF1" w14:textId="77777777" w:rsidR="00482E7D" w:rsidRPr="00006495" w:rsidRDefault="00482E7D" w:rsidP="00482E7D">
      <w:r w:rsidRPr="00006495">
        <w:rPr>
          <w:lang w:eastAsia="zh-CN"/>
        </w:rPr>
        <w:t xml:space="preserve">DCI format 2_9 is used for activating or de-activating the cell DTX and/or DRX configuration of one or multiple serving cells </w:t>
      </w:r>
      <w:r w:rsidRPr="00006495">
        <w:rPr>
          <w:rFonts w:ascii="Times" w:eastAsia="Batang" w:hAnsi="Times"/>
          <w:bCs/>
          <w:lang w:eastAsia="zh-CN"/>
        </w:rPr>
        <w:t>for one or more UEs, and/or for providing NES-mode indication of the primary cell for one or more UEs</w:t>
      </w:r>
      <w:r w:rsidRPr="00006495">
        <w:rPr>
          <w:lang w:eastAsia="zh-CN"/>
        </w:rPr>
        <w:t xml:space="preserve">. </w:t>
      </w:r>
    </w:p>
    <w:p w14:paraId="0F7787B6" w14:textId="77777777" w:rsidR="00482E7D" w:rsidRPr="00006495" w:rsidRDefault="00482E7D" w:rsidP="00482E7D">
      <w:r w:rsidRPr="00006495">
        <w:rPr>
          <w:lang w:eastAsia="zh-CN"/>
        </w:rPr>
        <w:t xml:space="preserve">The following information is transmitted by means of the DCI format 2_9 with CRC scrambled by </w:t>
      </w:r>
      <w:proofErr w:type="spellStart"/>
      <w:r w:rsidRPr="00006495">
        <w:rPr>
          <w:lang w:eastAsia="zh-CN"/>
        </w:rPr>
        <w:t>cellDTRX</w:t>
      </w:r>
      <w:proofErr w:type="spellEnd"/>
      <w:r w:rsidRPr="00006495">
        <w:rPr>
          <w:lang w:eastAsia="zh-CN"/>
        </w:rPr>
        <w:t>-RNTI:</w:t>
      </w:r>
    </w:p>
    <w:p w14:paraId="779E0185" w14:textId="77777777" w:rsidR="00482E7D" w:rsidRPr="00006495" w:rsidRDefault="00482E7D" w:rsidP="00482E7D">
      <w:pPr>
        <w:pStyle w:val="B10"/>
        <w:rPr>
          <w:i/>
        </w:rPr>
      </w:pPr>
      <w:r w:rsidRPr="00006495">
        <w:t>-</w:t>
      </w:r>
      <w:r w:rsidRPr="00006495">
        <w:rPr>
          <w:lang w:eastAsia="zh-CN"/>
        </w:rPr>
        <w:tab/>
        <w:t xml:space="preserve">block </w:t>
      </w:r>
      <w:r w:rsidRPr="00006495">
        <w:t xml:space="preserve">number 1, </w:t>
      </w:r>
      <w:r w:rsidRPr="00006495">
        <w:rPr>
          <w:lang w:eastAsia="zh-CN"/>
        </w:rPr>
        <w:t>block</w:t>
      </w:r>
      <w:r w:rsidRPr="00006495">
        <w:t xml:space="preserve"> number 2,…, </w:t>
      </w:r>
      <w:r w:rsidRPr="00006495">
        <w:rPr>
          <w:lang w:eastAsia="zh-CN"/>
        </w:rPr>
        <w:t>block</w:t>
      </w:r>
      <w:r w:rsidRPr="00006495">
        <w:t xml:space="preserve"> number </w:t>
      </w:r>
      <w:r w:rsidRPr="00006495">
        <w:rPr>
          <w:i/>
        </w:rPr>
        <w:t>N</w:t>
      </w:r>
    </w:p>
    <w:p w14:paraId="03AD3232" w14:textId="77777777" w:rsidR="00482E7D" w:rsidRPr="00006495" w:rsidRDefault="00482E7D" w:rsidP="00482E7D">
      <w:pPr>
        <w:pStyle w:val="B10"/>
      </w:pPr>
      <w:r w:rsidRPr="00006495">
        <w:tab/>
        <w:t xml:space="preserve">where </w:t>
      </w:r>
      <w:r w:rsidRPr="00006495">
        <w:rPr>
          <w:lang w:eastAsia="ko-KR"/>
        </w:rPr>
        <w:t xml:space="preserve">the starting position of a block associated with a serving cell </w:t>
      </w:r>
      <w:r w:rsidRPr="00006495">
        <w:t xml:space="preserve">is determined by the parameter </w:t>
      </w:r>
      <w:proofErr w:type="spellStart"/>
      <w:r w:rsidRPr="00006495">
        <w:rPr>
          <w:i/>
        </w:rPr>
        <w:t>positionInDCI-cellDTRX</w:t>
      </w:r>
      <w:proofErr w:type="spellEnd"/>
      <w:r w:rsidRPr="00006495">
        <w:rPr>
          <w:i/>
        </w:rPr>
        <w:t xml:space="preserve"> </w:t>
      </w:r>
      <w:r w:rsidRPr="00006495">
        <w:rPr>
          <w:lang w:eastAsia="ko-KR"/>
        </w:rPr>
        <w:t>provided by higher layers for the UE.</w:t>
      </w:r>
    </w:p>
    <w:p w14:paraId="266B6AC7" w14:textId="77777777" w:rsidR="00482E7D" w:rsidRPr="00006495" w:rsidRDefault="00482E7D" w:rsidP="00482E7D">
      <w:r w:rsidRPr="00006495">
        <w:rPr>
          <w:lang w:eastAsia="zh-CN"/>
        </w:rPr>
        <w:t>If the UE is configured</w:t>
      </w:r>
      <w:r w:rsidRPr="00006495">
        <w:rPr>
          <w:i/>
          <w:lang w:eastAsia="zh-CN"/>
        </w:rPr>
        <w:t xml:space="preserve"> </w:t>
      </w:r>
      <w:r w:rsidRPr="00006495">
        <w:t xml:space="preserve">to monitor DCI 2_9 with CRC scrambled by </w:t>
      </w:r>
      <w:proofErr w:type="spellStart"/>
      <w:r w:rsidRPr="00006495">
        <w:t>cellDTRX</w:t>
      </w:r>
      <w:proofErr w:type="spellEnd"/>
      <w:r w:rsidRPr="00006495">
        <w:t>-RNTI, one or more blocks are configured for the UE by higher layers, with t</w:t>
      </w:r>
      <w:r w:rsidRPr="00006495">
        <w:rPr>
          <w:lang w:eastAsia="ko-KR"/>
        </w:rPr>
        <w:t>he following fields defined for each block:</w:t>
      </w:r>
    </w:p>
    <w:p w14:paraId="01EC1A21" w14:textId="77777777" w:rsidR="00482E7D" w:rsidRPr="00006495" w:rsidRDefault="00482E7D" w:rsidP="00482E7D">
      <w:pPr>
        <w:pStyle w:val="B10"/>
      </w:pPr>
      <w:r w:rsidRPr="00006495">
        <w:t>-</w:t>
      </w:r>
      <w:r w:rsidRPr="00006495">
        <w:tab/>
        <w:t xml:space="preserve">Cell DTX/DRX indication - </w:t>
      </w:r>
      <w:r w:rsidRPr="00006495">
        <w:rPr>
          <w:lang w:eastAsia="zh-CN"/>
        </w:rPr>
        <w:t>number of bits determined by the following:</w:t>
      </w:r>
    </w:p>
    <w:p w14:paraId="59B3228D" w14:textId="77777777" w:rsidR="00482E7D" w:rsidRPr="00006495" w:rsidRDefault="00482E7D" w:rsidP="00482E7D">
      <w:pPr>
        <w:pStyle w:val="B20"/>
      </w:pPr>
      <w:r w:rsidRPr="00006495">
        <w:rPr>
          <w:lang w:eastAsia="zh-CN"/>
        </w:rPr>
        <w:t>-</w:t>
      </w:r>
      <w:r w:rsidRPr="00006495">
        <w:rPr>
          <w:lang w:eastAsia="zh-CN"/>
        </w:rPr>
        <w:tab/>
        <w:t xml:space="preserve">If higher layer parameter </w:t>
      </w:r>
      <w:r w:rsidRPr="00006495">
        <w:rPr>
          <w:i/>
        </w:rPr>
        <w:t>cellDTXDRX-L1activation</w:t>
      </w:r>
      <w:r w:rsidRPr="00006495">
        <w:rPr>
          <w:lang w:eastAsia="zh-CN"/>
        </w:rPr>
        <w:t xml:space="preserve"> is configured</w:t>
      </w:r>
    </w:p>
    <w:p w14:paraId="48416EC4" w14:textId="77777777" w:rsidR="00482E7D" w:rsidRPr="00006495" w:rsidRDefault="00482E7D" w:rsidP="00482E7D">
      <w:pPr>
        <w:pStyle w:val="B30"/>
      </w:pPr>
      <w:r w:rsidRPr="00006495">
        <w:t>-</w:t>
      </w:r>
      <w:r w:rsidRPr="00006495">
        <w:tab/>
        <w:t>2 bits</w:t>
      </w:r>
      <w:r w:rsidRPr="00006495">
        <w:rPr>
          <w:lang w:eastAsia="zh-CN"/>
        </w:rPr>
        <w:t xml:space="preserve"> as defined in Clause 11.5</w:t>
      </w:r>
      <w:r w:rsidRPr="00006495">
        <w:t xml:space="preserve"> of [</w:t>
      </w:r>
      <w:r w:rsidRPr="00006495">
        <w:rPr>
          <w:lang w:eastAsia="zh-CN"/>
        </w:rPr>
        <w:t>5, TS38.213</w:t>
      </w:r>
      <w:r w:rsidRPr="00006495">
        <w:t>] if</w:t>
      </w:r>
      <w:r w:rsidRPr="00006495">
        <w:rPr>
          <w:i/>
        </w:rPr>
        <w:t xml:space="preserve"> </w:t>
      </w:r>
      <w:proofErr w:type="spellStart"/>
      <w:r w:rsidRPr="00006495">
        <w:rPr>
          <w:i/>
        </w:rPr>
        <w:t>cellDTXDRXconfigType</w:t>
      </w:r>
      <w:proofErr w:type="spellEnd"/>
      <w:r w:rsidRPr="00006495">
        <w:t xml:space="preserve"> is configured to </w:t>
      </w:r>
      <w:proofErr w:type="spellStart"/>
      <w:r w:rsidRPr="00006495">
        <w:rPr>
          <w:i/>
          <w:iCs/>
        </w:rPr>
        <w:t>dtxdrx</w:t>
      </w:r>
      <w:proofErr w:type="spellEnd"/>
      <w:r w:rsidRPr="00006495">
        <w:rPr>
          <w:i/>
          <w:iCs/>
        </w:rPr>
        <w:t xml:space="preserve">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r w:rsidRPr="00006495">
        <w:t xml:space="preserve">, with the MSB corresponding to cell DTX configuration and the LSB corresponding to cell DRX configuration; </w:t>
      </w:r>
    </w:p>
    <w:p w14:paraId="11432322" w14:textId="77777777" w:rsidR="00482E7D" w:rsidRPr="00006495" w:rsidRDefault="00482E7D" w:rsidP="00482E7D">
      <w:pPr>
        <w:pStyle w:val="B30"/>
      </w:pPr>
      <w:r w:rsidRPr="00006495">
        <w:t>-</w:t>
      </w:r>
      <w:r w:rsidRPr="00006495">
        <w:tab/>
        <w:t>1 bit</w:t>
      </w:r>
      <w:r w:rsidRPr="00006495">
        <w:rPr>
          <w:lang w:eastAsia="zh-CN"/>
        </w:rPr>
        <w:t xml:space="preserve"> as defined in Clause 11.5</w:t>
      </w:r>
      <w:r w:rsidRPr="00006495">
        <w:t xml:space="preserve"> of [</w:t>
      </w:r>
      <w:r w:rsidRPr="00006495">
        <w:rPr>
          <w:lang w:eastAsia="zh-CN"/>
        </w:rPr>
        <w:t>5, TS38.213</w:t>
      </w:r>
      <w:r w:rsidRPr="00006495">
        <w:t>]</w:t>
      </w:r>
      <w:r w:rsidRPr="00006495">
        <w:rPr>
          <w:i/>
        </w:rPr>
        <w:t xml:space="preserve"> </w:t>
      </w:r>
      <w:r w:rsidRPr="00006495">
        <w:t xml:space="preserve">if </w:t>
      </w:r>
      <w:proofErr w:type="spellStart"/>
      <w:r w:rsidRPr="00006495">
        <w:rPr>
          <w:i/>
          <w:iCs/>
        </w:rPr>
        <w:t>cellDTXDRXconfigType</w:t>
      </w:r>
      <w:proofErr w:type="spellEnd"/>
      <w:r w:rsidRPr="00006495">
        <w:t xml:space="preserve"> is configured to either </w:t>
      </w:r>
      <w:proofErr w:type="spellStart"/>
      <w:r w:rsidRPr="00006495">
        <w:rPr>
          <w:i/>
          <w:iCs/>
        </w:rPr>
        <w:t>dtx</w:t>
      </w:r>
      <w:proofErr w:type="spellEnd"/>
      <w:r w:rsidRPr="00006495">
        <w:t xml:space="preserve"> or </w:t>
      </w:r>
      <w:proofErr w:type="spellStart"/>
      <w:r w:rsidRPr="00006495">
        <w:rPr>
          <w:i/>
          <w:iCs/>
        </w:rPr>
        <w:t>drx</w:t>
      </w:r>
      <w:proofErr w:type="spellEnd"/>
      <w:r w:rsidRPr="00006495">
        <w:rPr>
          <w:i/>
          <w:iCs/>
        </w:rPr>
        <w:t xml:space="preserve"> </w:t>
      </w:r>
      <w:r w:rsidRPr="00006495">
        <w:t xml:space="preserve">for the </w:t>
      </w:r>
      <w:r w:rsidRPr="00006495">
        <w:rPr>
          <w:lang w:eastAsia="ko-KR"/>
        </w:rPr>
        <w:t xml:space="preserve">associated </w:t>
      </w:r>
      <w:r w:rsidRPr="00006495">
        <w:t xml:space="preserve">serving cell </w:t>
      </w:r>
      <w:r w:rsidRPr="00006495">
        <w:rPr>
          <w:sz w:val="22"/>
          <w:szCs w:val="22"/>
          <w:lang w:eastAsia="zh-CN"/>
        </w:rPr>
        <w:t>of the block;</w:t>
      </w:r>
    </w:p>
    <w:p w14:paraId="57A77F3B" w14:textId="77777777" w:rsidR="00482E7D" w:rsidRPr="00006495" w:rsidRDefault="00482E7D" w:rsidP="00482E7D">
      <w:pPr>
        <w:pStyle w:val="B20"/>
      </w:pPr>
      <w:r w:rsidRPr="00006495">
        <w:rPr>
          <w:lang w:eastAsia="zh-CN"/>
        </w:rPr>
        <w:t>-</w:t>
      </w:r>
      <w:r w:rsidRPr="00006495">
        <w:rPr>
          <w:lang w:eastAsia="zh-CN"/>
        </w:rPr>
        <w:tab/>
        <w:t xml:space="preserve">0 bit otherwise. </w:t>
      </w:r>
    </w:p>
    <w:p w14:paraId="4FC8D6E5" w14:textId="77777777" w:rsidR="00482E7D" w:rsidRPr="00006495" w:rsidRDefault="00482E7D" w:rsidP="00482E7D">
      <w:pPr>
        <w:pStyle w:val="B10"/>
      </w:pPr>
      <w:r w:rsidRPr="00006495">
        <w:t>-</w:t>
      </w:r>
      <w:r w:rsidRPr="00006495">
        <w:tab/>
        <w:t xml:space="preserve">NES-mode indication – </w:t>
      </w:r>
      <w:r w:rsidRPr="00006495">
        <w:rPr>
          <w:lang w:eastAsia="zh-CN"/>
        </w:rPr>
        <w:t>1 bit indicating NES-specific CHO execution condition as defined in Clause 11.5</w:t>
      </w:r>
      <w:r w:rsidRPr="00006495">
        <w:t xml:space="preserve"> of [</w:t>
      </w:r>
      <w:r w:rsidRPr="00006495">
        <w:rPr>
          <w:lang w:eastAsia="zh-CN"/>
        </w:rPr>
        <w:t>5, TS38.213</w:t>
      </w:r>
      <w:r w:rsidRPr="00006495">
        <w:t>]</w:t>
      </w:r>
      <w:r w:rsidRPr="00006495">
        <w:rPr>
          <w:lang w:eastAsia="zh-CN"/>
        </w:rPr>
        <w:t xml:space="preserve">, if the higher layer parameter </w:t>
      </w:r>
      <w:proofErr w:type="spellStart"/>
      <w:r w:rsidRPr="00006495">
        <w:rPr>
          <w:i/>
          <w:iCs/>
        </w:rPr>
        <w:t>nesEvent</w:t>
      </w:r>
      <w:proofErr w:type="spellEnd"/>
      <w:r w:rsidRPr="00006495">
        <w:rPr>
          <w:lang w:eastAsia="zh-CN"/>
        </w:rPr>
        <w:t xml:space="preserve"> is configured</w:t>
      </w:r>
      <w:r w:rsidRPr="00006495">
        <w:t xml:space="preserve"> and the </w:t>
      </w:r>
      <w:r w:rsidRPr="00006495">
        <w:rPr>
          <w:lang w:eastAsia="ko-KR"/>
        </w:rPr>
        <w:t xml:space="preserve">associated </w:t>
      </w:r>
      <w:r w:rsidRPr="00006495">
        <w:t xml:space="preserve">serving cell </w:t>
      </w:r>
      <w:r w:rsidRPr="00006495">
        <w:rPr>
          <w:lang w:eastAsia="zh-CN"/>
        </w:rPr>
        <w:t>of the block</w:t>
      </w:r>
      <w:r w:rsidRPr="00006495">
        <w:t xml:space="preserve"> is </w:t>
      </w:r>
      <w:r w:rsidRPr="00006495">
        <w:rPr>
          <w:lang w:eastAsia="zh-CN"/>
        </w:rPr>
        <w:t>primary cell</w:t>
      </w:r>
      <w:r w:rsidRPr="00006495">
        <w:t>; 0 bit otherwise.</w:t>
      </w:r>
    </w:p>
    <w:p w14:paraId="66E8EE93" w14:textId="77777777" w:rsidR="00482E7D" w:rsidRPr="00006495" w:rsidRDefault="00482E7D" w:rsidP="00482E7D">
      <w:r w:rsidRPr="00006495">
        <w:rPr>
          <w:lang w:eastAsia="zh-CN"/>
        </w:rPr>
        <w:t xml:space="preserve">The size of DCI format 2_9 is indicated by the higher layer parameter </w:t>
      </w:r>
      <w:r w:rsidRPr="00006495">
        <w:rPr>
          <w:i/>
        </w:rPr>
        <w:t>sizeDCI-2-9</w:t>
      </w:r>
      <w:r w:rsidRPr="00006495">
        <w:rPr>
          <w:lang w:eastAsia="zh-CN"/>
        </w:rPr>
        <w:t>.</w:t>
      </w:r>
    </w:p>
    <w:p w14:paraId="11156003" w14:textId="77777777" w:rsidR="00482E7D" w:rsidRPr="00006495" w:rsidRDefault="00482E7D" w:rsidP="00482E7D">
      <w:r w:rsidRPr="00006495">
        <w:t>[TS 38.</w:t>
      </w:r>
      <w:r w:rsidRPr="00006495">
        <w:rPr>
          <w:lang w:eastAsia="zh-CN"/>
        </w:rPr>
        <w:t>213</w:t>
      </w:r>
      <w:r w:rsidRPr="00006495">
        <w:t xml:space="preserve">, clause </w:t>
      </w:r>
      <w:r w:rsidRPr="00006495">
        <w:rPr>
          <w:lang w:eastAsia="zh-CN"/>
        </w:rPr>
        <w:t>11.5</w:t>
      </w:r>
      <w:r w:rsidRPr="00006495">
        <w:t>]</w:t>
      </w:r>
    </w:p>
    <w:p w14:paraId="7C110810" w14:textId="77777777" w:rsidR="00482E7D" w:rsidRPr="00006495" w:rsidRDefault="00482E7D" w:rsidP="00482E7D">
      <w:r w:rsidRPr="00006495">
        <w:rPr>
          <w:lang w:eastAsia="zh-CN"/>
        </w:rPr>
        <w:t xml:space="preserve">A UE configured for operation on a serving cell according to one or both of a cell DTX operation and a cell DRX operation by </w:t>
      </w:r>
      <w:proofErr w:type="spellStart"/>
      <w:r w:rsidRPr="00006495">
        <w:rPr>
          <w:lang w:eastAsia="zh-CN"/>
        </w:rPr>
        <w:t>c</w:t>
      </w:r>
      <w:r w:rsidRPr="00006495">
        <w:rPr>
          <w:i/>
          <w:iCs/>
          <w:lang w:eastAsia="zh-CN"/>
        </w:rPr>
        <w:t>ellDTXDRX</w:t>
      </w:r>
      <w:proofErr w:type="spellEnd"/>
      <w:r w:rsidRPr="00006495">
        <w:rPr>
          <w:i/>
          <w:iCs/>
          <w:lang w:eastAsia="zh-CN"/>
        </w:rPr>
        <w:t>-Config</w:t>
      </w:r>
      <w:r w:rsidRPr="00006495">
        <w:rPr>
          <w:lang w:eastAsia="zh-CN"/>
        </w:rPr>
        <w:t xml:space="preserve"> for the serving cell </w:t>
      </w:r>
      <w:r w:rsidRPr="00006495">
        <w:t>[11, TS 38.321],</w:t>
      </w:r>
      <w:r w:rsidRPr="00006495">
        <w:rPr>
          <w:lang w:eastAsia="zh-CN"/>
        </w:rPr>
        <w:t xml:space="preserve"> </w:t>
      </w:r>
      <w:r w:rsidRPr="00006495">
        <w:t xml:space="preserve">can be additionally provided by </w:t>
      </w:r>
      <w:r w:rsidRPr="00006495">
        <w:rPr>
          <w:i/>
          <w:iCs/>
        </w:rPr>
        <w:t>dci-Format2-9</w:t>
      </w:r>
      <w:r w:rsidRPr="00006495">
        <w:t xml:space="preserve"> a Type3-PDCCH CSS set to monitor PDCCH for detection of DCI format 2_9 </w:t>
      </w:r>
      <w:r w:rsidRPr="00006495">
        <w:rPr>
          <w:lang w:eastAsia="zh-CN"/>
        </w:rPr>
        <w:t xml:space="preserve">as described in clause 10.1 during Active Time [11, TS 38.321], </w:t>
      </w:r>
      <w:r w:rsidRPr="00006495">
        <w:rPr>
          <w:iCs/>
        </w:rPr>
        <w:t xml:space="preserve">and </w:t>
      </w:r>
      <w:r w:rsidRPr="00006495">
        <w:t xml:space="preserve">a location in DCI format 2_9 by </w:t>
      </w:r>
      <w:proofErr w:type="spellStart"/>
      <w:r w:rsidRPr="00006495">
        <w:rPr>
          <w:i/>
          <w:iCs/>
        </w:rPr>
        <w:t>positionInDCI-cellDTRX</w:t>
      </w:r>
      <w:proofErr w:type="spellEnd"/>
      <w:r w:rsidRPr="00006495">
        <w:t xml:space="preserve"> of a cell DTX/DRX indication field for the serving cell and/or a NES-</w:t>
      </w:r>
      <w:r w:rsidRPr="00006495">
        <w:rPr>
          <w:rFonts w:eastAsia="PMingLiU"/>
          <w:lang w:eastAsia="zh-TW"/>
        </w:rPr>
        <w:t>mode</w:t>
      </w:r>
      <w:r w:rsidRPr="00006495">
        <w:t xml:space="preserve"> indication field for the </w:t>
      </w:r>
      <w:proofErr w:type="spellStart"/>
      <w:r w:rsidRPr="00006495">
        <w:t>PCell</w:t>
      </w:r>
      <w:proofErr w:type="spellEnd"/>
      <w:r w:rsidRPr="00006495">
        <w:rPr>
          <w:lang w:eastAsia="zh-CN"/>
        </w:rPr>
        <w:t xml:space="preserve"> </w:t>
      </w:r>
    </w:p>
    <w:p w14:paraId="346F37C3" w14:textId="77777777" w:rsidR="00482E7D" w:rsidRPr="00006495" w:rsidRDefault="00482E7D" w:rsidP="00482E7D">
      <w:pPr>
        <w:pStyle w:val="B10"/>
      </w:pPr>
      <w:r w:rsidRPr="00006495">
        <w:t>-</w:t>
      </w:r>
      <w:r w:rsidRPr="00006495">
        <w:tab/>
        <w:t xml:space="preserve">if the UE is configured with both cell DTX operation and cell DRX operation for the serving cell and if </w:t>
      </w:r>
      <w:r w:rsidRPr="00006495">
        <w:rPr>
          <w:i/>
        </w:rPr>
        <w:t>cellDTXDRX-L1activation</w:t>
      </w:r>
      <w:r w:rsidRPr="00006495">
        <w:rPr>
          <w:iCs/>
        </w:rPr>
        <w:t xml:space="preserve"> is provided</w:t>
      </w:r>
      <w:r w:rsidRPr="00006495">
        <w:t>, the cell DTX/DRX indication field includes two bits where the first bit indicates the cell DTX operation and the second bit indicates the cell DRX operation</w:t>
      </w:r>
    </w:p>
    <w:p w14:paraId="29BB07B0" w14:textId="77777777" w:rsidR="00482E7D" w:rsidRPr="00006495" w:rsidRDefault="00482E7D" w:rsidP="00482E7D">
      <w:pPr>
        <w:pStyle w:val="B10"/>
      </w:pPr>
      <w:r w:rsidRPr="00006495">
        <w:t>-</w:t>
      </w:r>
      <w:r w:rsidRPr="00006495">
        <w:tab/>
        <w:t xml:space="preserve">if the UE is configured with only one of the cell DTX operation and cell DRX operation for the serving cell and if </w:t>
      </w:r>
      <w:r w:rsidRPr="00006495">
        <w:rPr>
          <w:i/>
        </w:rPr>
        <w:t>cellDTXDRX-L1activation</w:t>
      </w:r>
      <w:r w:rsidRPr="00006495">
        <w:rPr>
          <w:iCs/>
        </w:rPr>
        <w:t xml:space="preserve"> is provided</w:t>
      </w:r>
      <w:r w:rsidRPr="00006495">
        <w:t>, the cell DTX/DRX indication field includes one bit indicating one of the cell DTX operation and cell DRX operation, respectively, for the serving cell</w:t>
      </w:r>
    </w:p>
    <w:p w14:paraId="0722A83C" w14:textId="77777777" w:rsidR="00482E7D" w:rsidRPr="00006495" w:rsidRDefault="00482E7D" w:rsidP="00482E7D">
      <w:pPr>
        <w:pStyle w:val="B10"/>
      </w:pPr>
      <w:r w:rsidRPr="00006495">
        <w:t>-</w:t>
      </w:r>
      <w:r w:rsidRPr="00006495">
        <w:tab/>
        <w:t xml:space="preserve">a '0' value for a bit of the cell DTX/DRX indication field indicates </w:t>
      </w:r>
      <w:r w:rsidRPr="00006495">
        <w:rPr>
          <w:lang w:eastAsia="zh-CN"/>
        </w:rPr>
        <w:t xml:space="preserve">deactivation of cell </w:t>
      </w:r>
      <w:r w:rsidRPr="00006495">
        <w:t>DTX or of cell DRX</w:t>
      </w:r>
    </w:p>
    <w:p w14:paraId="579CA93D" w14:textId="77777777" w:rsidR="00482E7D" w:rsidRPr="00006495" w:rsidRDefault="00482E7D" w:rsidP="00482E7D">
      <w:pPr>
        <w:pStyle w:val="B10"/>
      </w:pPr>
      <w:r w:rsidRPr="00006495">
        <w:t>-</w:t>
      </w:r>
      <w:r w:rsidRPr="00006495">
        <w:tab/>
        <w:t>a '1' value for a bit of the cell DTX/DRX indication field indicates activation of cell DTX or of cell DRX</w:t>
      </w:r>
    </w:p>
    <w:p w14:paraId="30155FC7" w14:textId="77777777" w:rsidR="00482E7D" w:rsidRPr="00006495" w:rsidRDefault="00482E7D" w:rsidP="00482E7D">
      <w:pPr>
        <w:pStyle w:val="B10"/>
      </w:pPr>
      <w:r w:rsidRPr="00006495">
        <w:t>-</w:t>
      </w:r>
      <w:r w:rsidRPr="00006495">
        <w:tab/>
        <w:t>if the serving cell is configured with a SUL carrier, the cell DTX/DRX indication field indication for activation or deactivation of cell DRX applies to both the UL carrier and the SUL carrier</w:t>
      </w:r>
    </w:p>
    <w:p w14:paraId="3F082E3C" w14:textId="77777777" w:rsidR="00482E7D" w:rsidRPr="00006495" w:rsidRDefault="00482E7D" w:rsidP="00482E7D">
      <w:pPr>
        <w:pStyle w:val="B10"/>
      </w:pPr>
      <w:r w:rsidRPr="00006495">
        <w:t>-</w:t>
      </w:r>
      <w:r w:rsidRPr="00006495">
        <w:tab/>
        <w:t xml:space="preserve">if </w:t>
      </w:r>
      <w:proofErr w:type="spellStart"/>
      <w:r w:rsidRPr="00006495">
        <w:rPr>
          <w:rFonts w:eastAsia="等线"/>
          <w:i/>
          <w:lang w:eastAsia="zh-CN"/>
        </w:rPr>
        <w:t>nesEvent</w:t>
      </w:r>
      <w:proofErr w:type="spellEnd"/>
      <w:r w:rsidRPr="00006495">
        <w:t xml:space="preserve"> is configured, the NES-</w:t>
      </w:r>
      <w:r w:rsidRPr="00006495">
        <w:rPr>
          <w:rFonts w:eastAsia="Microsoft JhengHei"/>
          <w:lang w:eastAsia="zh-TW"/>
        </w:rPr>
        <w:t>mode</w:t>
      </w:r>
      <w:r w:rsidRPr="00006495">
        <w:t xml:space="preserve"> indication field includes one bit indicating NES-specific CHO execution condition, as described in [12, TS 38.331]</w:t>
      </w:r>
    </w:p>
    <w:p w14:paraId="37E27E93" w14:textId="77777777" w:rsidR="00482E7D" w:rsidRPr="00006495" w:rsidRDefault="00482E7D" w:rsidP="00482E7D">
      <w:pPr>
        <w:pStyle w:val="B20"/>
      </w:pPr>
      <w:r w:rsidRPr="00006495">
        <w:t>-</w:t>
      </w:r>
      <w:r w:rsidRPr="00006495">
        <w:tab/>
        <w:t>a '0' value for the NES-mode indication field indicates NES-specific CHO execution condition is disabled</w:t>
      </w:r>
    </w:p>
    <w:p w14:paraId="071EB1E3" w14:textId="77777777" w:rsidR="00482E7D" w:rsidRPr="00006495" w:rsidRDefault="00482E7D" w:rsidP="00482E7D">
      <w:pPr>
        <w:pStyle w:val="B20"/>
      </w:pPr>
      <w:r w:rsidRPr="00006495">
        <w:t>-</w:t>
      </w:r>
      <w:r w:rsidRPr="00006495">
        <w:tab/>
        <w:t>a '1' value for the NES-mode indication field, indicates NES-specific CHO execution condition is enabled</w:t>
      </w:r>
    </w:p>
    <w:p w14:paraId="3F9AF4D5" w14:textId="77777777" w:rsidR="00482E7D" w:rsidRPr="00006495" w:rsidRDefault="00482E7D" w:rsidP="00482E7D">
      <w:r w:rsidRPr="00006495">
        <w:rPr>
          <w:lang w:eastAsia="zh-CN"/>
        </w:rPr>
        <w:t>A UE does not expect to monitor PDCCH for detection of DCI format 2_9 on more than one serving cells of one cell group.</w:t>
      </w:r>
    </w:p>
    <w:p w14:paraId="36AF5F07" w14:textId="77777777" w:rsidR="00482E7D" w:rsidRPr="00006495" w:rsidRDefault="00482E7D" w:rsidP="00482E7D">
      <w:r w:rsidRPr="00006495">
        <w:lastRenderedPageBreak/>
        <w:t xml:space="preserve">When a UE receives in slot </w:t>
      </w:r>
      <m:oMath>
        <m:r>
          <w:rPr>
            <w:rFonts w:ascii="Cambria Math" w:hAnsi="Cambria Math"/>
          </w:rPr>
          <m:t>m</m:t>
        </m:r>
      </m:oMath>
      <w:r w:rsidRPr="00006495">
        <w:rPr>
          <w:iCs/>
        </w:rPr>
        <w:t xml:space="preserve"> </w:t>
      </w:r>
      <w:r w:rsidRPr="00006495">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006495">
        <w:rPr>
          <w:iCs/>
        </w:rPr>
        <w:t xml:space="preserve"> on the </w:t>
      </w:r>
      <w:r w:rsidRPr="00006495">
        <w:t xml:space="preserve">active DL BWP of the first serving cell where </w:t>
      </w:r>
      <m:oMath>
        <m:r>
          <w:rPr>
            <w:rFonts w:ascii="Cambria Math" w:hAnsi="Cambria Math"/>
          </w:rPr>
          <m:t>d</m:t>
        </m:r>
      </m:oMath>
      <w:r w:rsidRPr="00006495">
        <w:rPr>
          <w:iCs/>
        </w:rPr>
        <w:t xml:space="preserve"> is a number of slots for the SCS of the </w:t>
      </w:r>
      <w:r w:rsidRPr="00006495">
        <w:t>active DL BWP of the first serving cell in Table 11.5-1.</w:t>
      </w:r>
    </w:p>
    <w:p w14:paraId="00DD6C9C" w14:textId="77777777" w:rsidR="00482E7D" w:rsidRPr="00006495" w:rsidRDefault="00482E7D" w:rsidP="00482E7D">
      <w:pPr>
        <w:pStyle w:val="TH"/>
      </w:pPr>
      <w:r w:rsidRPr="00006495">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82E7D" w:rsidRPr="00006495" w14:paraId="566C5EB2" w14:textId="77777777" w:rsidTr="00900DD5">
        <w:trPr>
          <w:trHeight w:val="424"/>
          <w:jc w:val="center"/>
        </w:trPr>
        <w:tc>
          <w:tcPr>
            <w:tcW w:w="0" w:type="auto"/>
            <w:shd w:val="clear" w:color="auto" w:fill="E0E0E0"/>
            <w:vAlign w:val="center"/>
          </w:tcPr>
          <w:p w14:paraId="499C40B6" w14:textId="77777777" w:rsidR="00482E7D" w:rsidRPr="00006495" w:rsidRDefault="00482E7D" w:rsidP="00900DD5">
            <w:pPr>
              <w:keepNext/>
              <w:keepLines/>
              <w:spacing w:after="0"/>
              <w:jc w:val="center"/>
              <w:rPr>
                <w:rFonts w:ascii="Arial" w:hAnsi="Arial"/>
                <w:b/>
                <w:sz w:val="18"/>
                <w:szCs w:val="18"/>
              </w:rPr>
            </w:pPr>
            <w:r w:rsidRPr="00006495">
              <w:rPr>
                <w:rFonts w:ascii="Arial" w:hAnsi="Arial"/>
                <w:b/>
                <w:sz w:val="18"/>
                <w:szCs w:val="18"/>
              </w:rPr>
              <w:t>SCS (kHz)</w:t>
            </w:r>
          </w:p>
        </w:tc>
        <w:tc>
          <w:tcPr>
            <w:tcW w:w="0" w:type="auto"/>
            <w:shd w:val="clear" w:color="auto" w:fill="E0E0E0"/>
            <w:vAlign w:val="center"/>
          </w:tcPr>
          <w:p w14:paraId="0A6B6E1F" w14:textId="77777777" w:rsidR="00482E7D" w:rsidRPr="00006495" w:rsidRDefault="00482E7D" w:rsidP="00900DD5">
            <w:pPr>
              <w:keepNext/>
              <w:keepLines/>
              <w:spacing w:after="0"/>
              <w:jc w:val="center"/>
              <w:rPr>
                <w:rFonts w:ascii="Arial" w:hAnsi="Arial"/>
                <w:b/>
                <w:sz w:val="18"/>
                <w:szCs w:val="18"/>
                <w:u w:val="single"/>
              </w:rPr>
            </w:pPr>
            <w:r w:rsidRPr="00006495">
              <w:rPr>
                <w:rFonts w:ascii="Arial" w:hAnsi="Arial"/>
                <w:b/>
                <w:sz w:val="18"/>
                <w:u w:val="single"/>
              </w:rPr>
              <w:t xml:space="preserve">Number of slots </w:t>
            </w:r>
          </w:p>
        </w:tc>
      </w:tr>
      <w:tr w:rsidR="00482E7D" w:rsidRPr="00006495" w14:paraId="2414287C" w14:textId="77777777" w:rsidTr="00900DD5">
        <w:trPr>
          <w:trHeight w:hRule="exact" w:val="227"/>
          <w:jc w:val="center"/>
        </w:trPr>
        <w:tc>
          <w:tcPr>
            <w:tcW w:w="0" w:type="auto"/>
            <w:vAlign w:val="center"/>
          </w:tcPr>
          <w:p w14:paraId="1679BEC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15</w:t>
            </w:r>
          </w:p>
        </w:tc>
        <w:tc>
          <w:tcPr>
            <w:tcW w:w="0" w:type="auto"/>
            <w:vAlign w:val="center"/>
          </w:tcPr>
          <w:p w14:paraId="579902F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3</w:t>
            </w:r>
          </w:p>
        </w:tc>
      </w:tr>
      <w:tr w:rsidR="00482E7D" w:rsidRPr="00006495" w14:paraId="08D5299B" w14:textId="77777777" w:rsidTr="00900DD5">
        <w:trPr>
          <w:trHeight w:hRule="exact" w:val="227"/>
          <w:jc w:val="center"/>
        </w:trPr>
        <w:tc>
          <w:tcPr>
            <w:tcW w:w="0" w:type="auto"/>
            <w:vAlign w:val="center"/>
          </w:tcPr>
          <w:p w14:paraId="3461D399" w14:textId="77777777" w:rsidR="00482E7D" w:rsidRPr="00006495" w:rsidRDefault="00482E7D" w:rsidP="00900DD5">
            <w:pPr>
              <w:keepNext/>
              <w:keepLines/>
              <w:spacing w:after="0"/>
              <w:jc w:val="center"/>
              <w:rPr>
                <w:rFonts w:ascii="Arial" w:hAnsi="Arial"/>
                <w:sz w:val="18"/>
              </w:rPr>
            </w:pPr>
            <w:r w:rsidRPr="00006495">
              <w:rPr>
                <w:rFonts w:ascii="Arial" w:hAnsi="Arial"/>
                <w:sz w:val="18"/>
              </w:rPr>
              <w:t>30</w:t>
            </w:r>
          </w:p>
        </w:tc>
        <w:tc>
          <w:tcPr>
            <w:tcW w:w="0" w:type="auto"/>
            <w:vAlign w:val="center"/>
          </w:tcPr>
          <w:p w14:paraId="27FF510D" w14:textId="77777777" w:rsidR="00482E7D" w:rsidRPr="00006495" w:rsidRDefault="00482E7D" w:rsidP="00900DD5">
            <w:pPr>
              <w:keepNext/>
              <w:keepLines/>
              <w:spacing w:after="0"/>
              <w:jc w:val="center"/>
              <w:rPr>
                <w:rFonts w:ascii="Arial" w:hAnsi="Arial"/>
                <w:sz w:val="18"/>
              </w:rPr>
            </w:pPr>
            <w:r w:rsidRPr="00006495">
              <w:rPr>
                <w:rFonts w:ascii="Arial" w:hAnsi="Arial"/>
                <w:sz w:val="18"/>
              </w:rPr>
              <w:t>6</w:t>
            </w:r>
          </w:p>
        </w:tc>
      </w:tr>
      <w:tr w:rsidR="00482E7D" w:rsidRPr="00006495" w14:paraId="0A81203A" w14:textId="77777777" w:rsidTr="00900DD5">
        <w:trPr>
          <w:trHeight w:hRule="exact" w:val="227"/>
          <w:jc w:val="center"/>
        </w:trPr>
        <w:tc>
          <w:tcPr>
            <w:tcW w:w="0" w:type="auto"/>
            <w:vAlign w:val="center"/>
          </w:tcPr>
          <w:p w14:paraId="74A9D687" w14:textId="77777777" w:rsidR="00482E7D" w:rsidRPr="00006495" w:rsidRDefault="00482E7D" w:rsidP="00900DD5">
            <w:pPr>
              <w:keepNext/>
              <w:keepLines/>
              <w:spacing w:after="0"/>
              <w:jc w:val="center"/>
              <w:rPr>
                <w:rFonts w:ascii="Arial" w:hAnsi="Arial"/>
                <w:sz w:val="18"/>
              </w:rPr>
            </w:pPr>
            <w:r w:rsidRPr="00006495">
              <w:rPr>
                <w:rFonts w:ascii="Arial" w:hAnsi="Arial"/>
                <w:sz w:val="18"/>
              </w:rPr>
              <w:t>60</w:t>
            </w:r>
          </w:p>
        </w:tc>
        <w:tc>
          <w:tcPr>
            <w:tcW w:w="0" w:type="auto"/>
            <w:vAlign w:val="center"/>
          </w:tcPr>
          <w:p w14:paraId="3297F43A"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12</w:t>
            </w:r>
          </w:p>
        </w:tc>
      </w:tr>
      <w:tr w:rsidR="00482E7D" w:rsidRPr="00006495" w14:paraId="06F6C66A" w14:textId="77777777" w:rsidTr="00900DD5">
        <w:trPr>
          <w:trHeight w:hRule="exact" w:val="227"/>
          <w:jc w:val="center"/>
        </w:trPr>
        <w:tc>
          <w:tcPr>
            <w:tcW w:w="0" w:type="auto"/>
            <w:vAlign w:val="center"/>
          </w:tcPr>
          <w:p w14:paraId="16BE0BAB"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120</w:t>
            </w:r>
          </w:p>
        </w:tc>
        <w:tc>
          <w:tcPr>
            <w:tcW w:w="0" w:type="auto"/>
            <w:vAlign w:val="center"/>
          </w:tcPr>
          <w:p w14:paraId="13D25440" w14:textId="77777777" w:rsidR="00482E7D" w:rsidRPr="00006495" w:rsidRDefault="00482E7D" w:rsidP="00900DD5">
            <w:pPr>
              <w:keepNext/>
              <w:keepLines/>
              <w:spacing w:after="0"/>
              <w:jc w:val="center"/>
              <w:rPr>
                <w:rFonts w:ascii="Arial" w:hAnsi="Arial"/>
                <w:sz w:val="18"/>
              </w:rPr>
            </w:pPr>
            <w:r w:rsidRPr="00006495">
              <w:rPr>
                <w:rFonts w:ascii="Arial" w:hAnsi="Arial"/>
                <w:sz w:val="18"/>
              </w:rPr>
              <w:t>24</w:t>
            </w:r>
          </w:p>
        </w:tc>
      </w:tr>
      <w:tr w:rsidR="00482E7D" w:rsidRPr="00006495" w14:paraId="77B7CEB9"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4267599" w14:textId="77777777" w:rsidR="00482E7D" w:rsidRPr="00006495" w:rsidRDefault="00482E7D" w:rsidP="00900DD5">
            <w:pPr>
              <w:keepNext/>
              <w:keepLines/>
              <w:spacing w:after="0"/>
              <w:jc w:val="center"/>
              <w:rPr>
                <w:rFonts w:ascii="Arial" w:hAnsi="Arial"/>
                <w:sz w:val="18"/>
              </w:rPr>
            </w:pPr>
            <w:r w:rsidRPr="00006495">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127A450D" w14:textId="77777777" w:rsidR="00482E7D" w:rsidRPr="00006495" w:rsidRDefault="00482E7D" w:rsidP="00900DD5">
            <w:pPr>
              <w:keepNext/>
              <w:keepLines/>
              <w:spacing w:after="0"/>
              <w:jc w:val="center"/>
              <w:rPr>
                <w:rFonts w:ascii="Arial" w:hAnsi="Arial"/>
                <w:sz w:val="18"/>
              </w:rPr>
            </w:pPr>
            <w:r w:rsidRPr="00006495">
              <w:rPr>
                <w:rFonts w:ascii="Arial" w:hAnsi="Arial"/>
                <w:sz w:val="18"/>
              </w:rPr>
              <w:t>96</w:t>
            </w:r>
          </w:p>
        </w:tc>
      </w:tr>
      <w:tr w:rsidR="00482E7D" w:rsidRPr="00006495" w14:paraId="22870744"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8897" w14:textId="77777777" w:rsidR="00482E7D" w:rsidRPr="00006495" w:rsidRDefault="00482E7D" w:rsidP="00900DD5">
            <w:pPr>
              <w:keepNext/>
              <w:keepLines/>
              <w:spacing w:after="0"/>
              <w:jc w:val="center"/>
              <w:rPr>
                <w:rFonts w:ascii="Arial" w:hAnsi="Arial"/>
                <w:sz w:val="18"/>
              </w:rPr>
            </w:pPr>
            <w:r w:rsidRPr="00006495">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67BEEC95" w14:textId="77777777" w:rsidR="00482E7D" w:rsidRPr="00006495" w:rsidRDefault="00482E7D" w:rsidP="00900DD5">
            <w:pPr>
              <w:keepNext/>
              <w:keepLines/>
              <w:spacing w:after="0"/>
              <w:jc w:val="center"/>
              <w:rPr>
                <w:rFonts w:ascii="Arial" w:hAnsi="Arial"/>
                <w:sz w:val="18"/>
              </w:rPr>
            </w:pPr>
            <w:r w:rsidRPr="00006495">
              <w:rPr>
                <w:rFonts w:ascii="Arial" w:hAnsi="Arial"/>
                <w:sz w:val="18"/>
              </w:rPr>
              <w:t>192</w:t>
            </w:r>
          </w:p>
        </w:tc>
      </w:tr>
    </w:tbl>
    <w:p w14:paraId="312E8E33" w14:textId="77777777" w:rsidR="00482E7D" w:rsidRPr="00006495" w:rsidRDefault="00482E7D" w:rsidP="00482E7D"/>
    <w:p w14:paraId="621213D7"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5.34.1</w:t>
      </w:r>
      <w:r w:rsidRPr="00006495">
        <w:t>]</w:t>
      </w:r>
    </w:p>
    <w:p w14:paraId="6A900CB9" w14:textId="77777777" w:rsidR="00482E7D" w:rsidRPr="00006495" w:rsidRDefault="00482E7D" w:rsidP="00482E7D">
      <w:pPr>
        <w:rPr>
          <w:lang w:eastAsia="ko-KR"/>
        </w:rPr>
      </w:pPr>
      <w:r w:rsidRPr="00006495">
        <w:t>Each Serving Cell may be configured by RRC with a periodic cell DTX pattern (i.e., Active and Non-Active Periods).</w:t>
      </w:r>
      <w:r w:rsidRPr="0000649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33450B72" w14:textId="77777777" w:rsidR="00482E7D" w:rsidRPr="00006495" w:rsidRDefault="00482E7D" w:rsidP="00482E7D">
      <w:r w:rsidRPr="00006495">
        <w:t xml:space="preserve">Each Serving Cell may be configured by RRC with a periodic cell DRX pattern (i.e., Active and Non-Active Periods). </w:t>
      </w:r>
      <w:r w:rsidRPr="0000649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7AD4E003" w14:textId="77777777" w:rsidR="00482E7D" w:rsidRPr="00006495" w:rsidRDefault="00482E7D" w:rsidP="00482E7D">
      <w:pPr>
        <w:rPr>
          <w:iCs/>
          <w:lang w:eastAsia="ko-KR"/>
        </w:rPr>
      </w:pPr>
      <w:r w:rsidRPr="00006495">
        <w:rPr>
          <w:lang w:eastAsia="ko-KR"/>
        </w:rPr>
        <w:t xml:space="preserve">RRC controls cell DTX and cell DRX operation by configuring the following parameters in </w:t>
      </w:r>
      <w:proofErr w:type="spellStart"/>
      <w:r w:rsidRPr="00006495">
        <w:rPr>
          <w:i/>
        </w:rPr>
        <w:t>cellDTX</w:t>
      </w:r>
      <w:proofErr w:type="spellEnd"/>
      <w:r w:rsidRPr="00006495">
        <w:rPr>
          <w:i/>
        </w:rPr>
        <w:t xml:space="preserve">-DRX-Config </w:t>
      </w:r>
      <w:r w:rsidRPr="00006495">
        <w:rPr>
          <w:iCs/>
        </w:rPr>
        <w:t>per Serving Cell</w:t>
      </w:r>
      <w:r w:rsidRPr="00006495">
        <w:rPr>
          <w:iCs/>
          <w:lang w:eastAsia="ko-KR"/>
        </w:rPr>
        <w:t>:</w:t>
      </w:r>
    </w:p>
    <w:p w14:paraId="53A2DDDB"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rPr>
        <w:t>cellDTX</w:t>
      </w:r>
      <w:proofErr w:type="spellEnd"/>
      <w:r w:rsidRPr="00006495">
        <w:rPr>
          <w:i/>
          <w:iCs/>
        </w:rPr>
        <w:t>-DRX</w:t>
      </w:r>
      <w:r w:rsidRPr="00006495">
        <w:rPr>
          <w:bCs/>
          <w:i/>
          <w:iCs/>
        </w:rPr>
        <w:t>-</w:t>
      </w:r>
      <w:proofErr w:type="spellStart"/>
      <w:r w:rsidRPr="00006495">
        <w:rPr>
          <w:bCs/>
          <w:i/>
          <w:iCs/>
        </w:rPr>
        <w:t>C</w:t>
      </w:r>
      <w:r w:rsidRPr="00006495">
        <w:rPr>
          <w:i/>
          <w:iCs/>
          <w:lang w:eastAsia="ko-KR"/>
        </w:rPr>
        <w:t>onfigType</w:t>
      </w:r>
      <w:proofErr w:type="spellEnd"/>
      <w:r w:rsidRPr="00006495">
        <w:rPr>
          <w:lang w:eastAsia="ko-KR"/>
        </w:rPr>
        <w:t>: defines whether only cell DTX is configured, only cell DRX is configured, or both are configured;</w:t>
      </w:r>
    </w:p>
    <w:p w14:paraId="2A2603AF"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the active duration at the beginning of a cell DTX/DRX cycle;</w:t>
      </w:r>
    </w:p>
    <w:p w14:paraId="0F682459"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StartOffset</w:t>
      </w:r>
      <w:proofErr w:type="spellEnd"/>
      <w:r w:rsidRPr="00006495">
        <w:rPr>
          <w:lang w:eastAsia="ko-KR"/>
        </w:rPr>
        <w:t>: defines the subframe where the cell DTX/DRX cycle starts;</w:t>
      </w:r>
    </w:p>
    <w:p w14:paraId="294720A8"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the delay before starting the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w:t>
      </w:r>
    </w:p>
    <w:p w14:paraId="28BC9AF5"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r w:rsidRPr="00006495">
        <w:rPr>
          <w:bCs/>
          <w:i/>
          <w:iCs/>
        </w:rPr>
        <w:t>-Cycle</w:t>
      </w:r>
      <w:r w:rsidRPr="00006495">
        <w:rPr>
          <w:lang w:eastAsia="ko-KR"/>
        </w:rPr>
        <w:t>: the cell DTX/DRX cycle period.</w:t>
      </w:r>
    </w:p>
    <w:p w14:paraId="66917F3F" w14:textId="77777777" w:rsidR="00482E7D" w:rsidRPr="00006495" w:rsidRDefault="00482E7D" w:rsidP="00482E7D">
      <w:pPr>
        <w:ind w:left="568" w:hanging="284"/>
        <w:rPr>
          <w:lang w:eastAsia="ko-KR"/>
        </w:rPr>
      </w:pPr>
      <w:r w:rsidRPr="00006495">
        <w:rPr>
          <w:lang w:eastAsia="ko-KR"/>
        </w:rPr>
        <w:t>-</w:t>
      </w:r>
      <w:r w:rsidRPr="00006495">
        <w:rPr>
          <w:lang w:eastAsia="ko-KR"/>
        </w:rPr>
        <w:tab/>
      </w:r>
      <w:proofErr w:type="spellStart"/>
      <w:r w:rsidRPr="00006495">
        <w:rPr>
          <w:i/>
          <w:iCs/>
          <w:lang w:eastAsia="ko-KR"/>
        </w:rPr>
        <w:t>ActivationStatus</w:t>
      </w:r>
      <w:proofErr w:type="spellEnd"/>
      <w:r w:rsidRPr="00006495">
        <w:rPr>
          <w:lang w:eastAsia="ko-KR"/>
        </w:rPr>
        <w:t>: the initial activation status of cell DTX and cell DRX operation.</w:t>
      </w:r>
    </w:p>
    <w:p w14:paraId="76CB7058" w14:textId="77777777" w:rsidR="00482E7D" w:rsidRPr="00006495" w:rsidRDefault="00482E7D" w:rsidP="00482E7D">
      <w:r w:rsidRPr="00006495">
        <w:t>[TS 38.</w:t>
      </w:r>
      <w:r w:rsidRPr="00006495">
        <w:rPr>
          <w:lang w:eastAsia="zh-CN"/>
        </w:rPr>
        <w:t>321</w:t>
      </w:r>
      <w:r w:rsidRPr="00006495">
        <w:t xml:space="preserve">, clause </w:t>
      </w:r>
      <w:r w:rsidRPr="00006495">
        <w:rPr>
          <w:lang w:eastAsia="zh-CN"/>
        </w:rPr>
        <w:t>5.34.3</w:t>
      </w:r>
      <w:r w:rsidRPr="00006495">
        <w:t>]</w:t>
      </w:r>
    </w:p>
    <w:p w14:paraId="75A1E5B6" w14:textId="77777777" w:rsidR="00482E7D" w:rsidRPr="00006495" w:rsidRDefault="00482E7D" w:rsidP="00482E7D">
      <w:pPr>
        <w:rPr>
          <w:lang w:eastAsia="ko-KR"/>
        </w:rPr>
      </w:pPr>
      <w:r w:rsidRPr="00006495">
        <w:rPr>
          <w:lang w:eastAsia="ko-KR"/>
        </w:rPr>
        <w:t xml:space="preserve">Cell DRX is configured if </w:t>
      </w:r>
      <w:proofErr w:type="spellStart"/>
      <w:r w:rsidRPr="00006495">
        <w:rPr>
          <w:i/>
          <w:iCs/>
          <w:lang w:eastAsia="ko-KR"/>
        </w:rPr>
        <w:t>cellDTX</w:t>
      </w:r>
      <w:proofErr w:type="spellEnd"/>
      <w:r w:rsidRPr="00006495">
        <w:rPr>
          <w:i/>
          <w:iCs/>
          <w:lang w:eastAsia="ko-KR"/>
        </w:rPr>
        <w:t>-DRX-</w:t>
      </w:r>
      <w:proofErr w:type="spellStart"/>
      <w:r w:rsidRPr="00006495">
        <w:rPr>
          <w:i/>
          <w:iCs/>
          <w:lang w:eastAsia="ko-KR"/>
        </w:rPr>
        <w:t>ConfigType</w:t>
      </w:r>
      <w:proofErr w:type="spellEnd"/>
      <w:r w:rsidRPr="00006495">
        <w:rPr>
          <w:iCs/>
        </w:rPr>
        <w:t xml:space="preserve"> is set to </w:t>
      </w:r>
      <w:proofErr w:type="spellStart"/>
      <w:r w:rsidRPr="00006495">
        <w:rPr>
          <w:i/>
        </w:rPr>
        <w:t>drx</w:t>
      </w:r>
      <w:proofErr w:type="spellEnd"/>
      <w:r w:rsidRPr="00006495">
        <w:rPr>
          <w:iCs/>
        </w:rPr>
        <w:t xml:space="preserve"> or </w:t>
      </w:r>
      <w:proofErr w:type="spellStart"/>
      <w:r w:rsidRPr="00006495">
        <w:rPr>
          <w:i/>
        </w:rPr>
        <w:t>dtxdrx</w:t>
      </w:r>
      <w:proofErr w:type="spellEnd"/>
      <w:r w:rsidRPr="00006495">
        <w:rPr>
          <w:lang w:eastAsia="ko-KR"/>
        </w:rPr>
        <w:t>. Cell DRX operation is activated and deactivated for each Serving Cell by:</w:t>
      </w:r>
    </w:p>
    <w:p w14:paraId="5EF68029" w14:textId="77777777" w:rsidR="00482E7D" w:rsidRPr="00006495" w:rsidRDefault="00482E7D" w:rsidP="00482E7D">
      <w:pPr>
        <w:pStyle w:val="B10"/>
        <w:rPr>
          <w:iCs/>
          <w:lang w:eastAsia="ko-KR"/>
        </w:rPr>
      </w:pPr>
      <w:r w:rsidRPr="00006495">
        <w:rPr>
          <w:lang w:eastAsia="ko-KR"/>
        </w:rPr>
        <w:t>-</w:t>
      </w:r>
      <w:r w:rsidRPr="00006495">
        <w:rPr>
          <w:lang w:eastAsia="ko-KR"/>
        </w:rPr>
        <w:tab/>
        <w:t xml:space="preserve">receiving a cell DRX indication from lower layers indicating </w:t>
      </w:r>
      <w:r w:rsidRPr="00006495">
        <w:rPr>
          <w:i/>
          <w:iCs/>
          <w:lang w:eastAsia="ko-KR"/>
        </w:rPr>
        <w:t>activation</w:t>
      </w:r>
      <w:r w:rsidRPr="00006495">
        <w:rPr>
          <w:lang w:eastAsia="ko-KR"/>
        </w:rPr>
        <w:t xml:space="preserve"> or </w:t>
      </w:r>
      <w:r w:rsidRPr="00006495">
        <w:rPr>
          <w:i/>
          <w:iCs/>
          <w:lang w:eastAsia="ko-KR"/>
        </w:rPr>
        <w:t>deactivation</w:t>
      </w:r>
      <w:r w:rsidRPr="00006495">
        <w:rPr>
          <w:lang w:eastAsia="ko-KR"/>
        </w:rPr>
        <w:t xml:space="preserve"> of cell DRX operation, </w:t>
      </w:r>
      <w:r w:rsidRPr="00006495">
        <w:t>as specified in TS 38.213 [6]</w:t>
      </w:r>
      <w:r w:rsidRPr="00006495">
        <w:rPr>
          <w:lang w:eastAsia="ko-KR"/>
        </w:rPr>
        <w:t>;</w:t>
      </w:r>
    </w:p>
    <w:p w14:paraId="319F8747" w14:textId="77777777" w:rsidR="00482E7D" w:rsidRPr="00006495" w:rsidRDefault="00482E7D" w:rsidP="00482E7D">
      <w:pPr>
        <w:pStyle w:val="B10"/>
        <w:rPr>
          <w:lang w:eastAsia="ko-KR"/>
        </w:rPr>
      </w:pPr>
      <w:r w:rsidRPr="00006495">
        <w:rPr>
          <w:lang w:eastAsia="ko-KR"/>
        </w:rPr>
        <w:t>-</w:t>
      </w:r>
      <w:r w:rsidRPr="00006495">
        <w:rPr>
          <w:lang w:eastAsia="ko-KR"/>
        </w:rPr>
        <w:tab/>
        <w:t xml:space="preserve">configuring </w:t>
      </w:r>
      <w:proofErr w:type="spellStart"/>
      <w:r w:rsidRPr="00006495">
        <w:rPr>
          <w:i/>
        </w:rPr>
        <w:t>cellDTX</w:t>
      </w:r>
      <w:proofErr w:type="spellEnd"/>
      <w:r w:rsidRPr="00006495">
        <w:rPr>
          <w:i/>
        </w:rPr>
        <w:t xml:space="preserve">-DRX-Config </w:t>
      </w:r>
      <w:r w:rsidRPr="00006495">
        <w:rPr>
          <w:iCs/>
        </w:rPr>
        <w:t>by upper layers: i</w:t>
      </w:r>
      <w:r w:rsidRPr="00006495">
        <w:rPr>
          <w:lang w:eastAsia="ko-KR"/>
        </w:rPr>
        <w:t xml:space="preserve">f cell DRX is configured and </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activated</w:t>
      </w:r>
      <w:r w:rsidRPr="00006495">
        <w:rPr>
          <w:lang w:eastAsia="ko-KR"/>
        </w:rPr>
        <w:t xml:space="preserve">, cell DRX operation is activated upon cell DRX configuration; </w:t>
      </w:r>
      <w:r w:rsidRPr="00006495">
        <w:rPr>
          <w:iCs/>
        </w:rPr>
        <w:t>i</w:t>
      </w:r>
      <w:r w:rsidRPr="00006495">
        <w:rPr>
          <w:lang w:eastAsia="ko-KR"/>
        </w:rPr>
        <w:t xml:space="preserve">f cell DRX is configured and </w:t>
      </w:r>
      <w:r w:rsidRPr="00006495">
        <w:rPr>
          <w:i/>
          <w:iCs/>
          <w:lang w:eastAsia="ko-KR"/>
        </w:rPr>
        <w:t>-</w:t>
      </w:r>
      <w:proofErr w:type="spellStart"/>
      <w:r w:rsidRPr="00006495">
        <w:rPr>
          <w:i/>
          <w:iCs/>
          <w:lang w:eastAsia="ko-KR"/>
        </w:rPr>
        <w:t>ActivationStatus</w:t>
      </w:r>
      <w:proofErr w:type="spellEnd"/>
      <w:r w:rsidRPr="00006495">
        <w:rPr>
          <w:lang w:eastAsia="ko-KR"/>
        </w:rPr>
        <w:t xml:space="preserve"> is set to </w:t>
      </w:r>
      <w:r w:rsidRPr="00006495">
        <w:rPr>
          <w:i/>
          <w:iCs/>
          <w:lang w:eastAsia="ko-KR"/>
        </w:rPr>
        <w:t>deactivated</w:t>
      </w:r>
      <w:r w:rsidRPr="00006495">
        <w:rPr>
          <w:lang w:eastAsia="ko-KR"/>
        </w:rPr>
        <w:t xml:space="preserve">, cell DRX operation is deactivated upon cell DRX configuration; if </w:t>
      </w:r>
      <w:proofErr w:type="spellStart"/>
      <w:r w:rsidRPr="00006495">
        <w:rPr>
          <w:i/>
        </w:rPr>
        <w:t>cellDTX</w:t>
      </w:r>
      <w:proofErr w:type="spellEnd"/>
      <w:r w:rsidRPr="00006495">
        <w:rPr>
          <w:i/>
        </w:rPr>
        <w:t xml:space="preserve">-DRX-Config </w:t>
      </w:r>
      <w:r w:rsidRPr="00006495">
        <w:rPr>
          <w:iCs/>
        </w:rPr>
        <w:t>is</w:t>
      </w:r>
      <w:r w:rsidRPr="00006495">
        <w:rPr>
          <w:i/>
        </w:rPr>
        <w:t xml:space="preserve"> </w:t>
      </w:r>
      <w:r w:rsidRPr="00006495">
        <w:rPr>
          <w:lang w:eastAsia="ko-KR"/>
        </w:rPr>
        <w:t>released, cell DRX operation is deactivated and all the corresponding configurations are released.</w:t>
      </w:r>
    </w:p>
    <w:p w14:paraId="5015753A" w14:textId="77777777" w:rsidR="00482E7D" w:rsidRPr="00006495" w:rsidRDefault="00482E7D" w:rsidP="00482E7D">
      <w:r w:rsidRPr="00006495">
        <w:t xml:space="preserve">When </w:t>
      </w:r>
      <w:r w:rsidRPr="00006495">
        <w:rPr>
          <w:iCs/>
        </w:rPr>
        <w:t>cell DRX</w:t>
      </w:r>
      <w:r w:rsidRPr="00006495">
        <w:rPr>
          <w:i/>
        </w:rPr>
        <w:t xml:space="preserve"> </w:t>
      </w:r>
      <w:r w:rsidRPr="00006495">
        <w:t>is configured and activated for a Serving Cell, the cell DRX Active Period includes the time while:</w:t>
      </w:r>
    </w:p>
    <w:p w14:paraId="623F0204" w14:textId="77777777" w:rsidR="00482E7D" w:rsidRPr="00006495" w:rsidRDefault="00482E7D" w:rsidP="00482E7D">
      <w:pPr>
        <w:pStyle w:val="B10"/>
        <w:rPr>
          <w:lang w:eastAsia="ko-KR"/>
        </w:rPr>
      </w:pPr>
      <w:r w:rsidRPr="00006495">
        <w:rPr>
          <w:lang w:eastAsia="ko-KR"/>
        </w:rPr>
        <w:t>-</w:t>
      </w:r>
      <w:r w:rsidRPr="00006495">
        <w:rPr>
          <w:lang w:eastAsia="ko-KR"/>
        </w:rPr>
        <w:tab/>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is running for the associated Serving Cell.</w:t>
      </w:r>
    </w:p>
    <w:p w14:paraId="263D4C64" w14:textId="77777777" w:rsidR="00482E7D" w:rsidRPr="00006495" w:rsidRDefault="00482E7D" w:rsidP="00482E7D">
      <w:pPr>
        <w:rPr>
          <w:lang w:eastAsia="ko-KR"/>
        </w:rPr>
      </w:pPr>
      <w:r w:rsidRPr="00006495">
        <w:rPr>
          <w:lang w:eastAsia="ko-KR"/>
        </w:rPr>
        <w:lastRenderedPageBreak/>
        <w:t>For each Serving Cell configured with</w:t>
      </w:r>
      <w:r w:rsidRPr="00006495">
        <w:rPr>
          <w:iCs/>
        </w:rPr>
        <w:t xml:space="preserve"> cell DRX</w:t>
      </w:r>
      <w:r w:rsidRPr="00006495">
        <w:t xml:space="preserve">, the </w:t>
      </w:r>
      <w:r w:rsidRPr="00006495">
        <w:rPr>
          <w:lang w:eastAsia="zh-CN"/>
        </w:rPr>
        <w:t>MAC entity</w:t>
      </w:r>
      <w:r w:rsidRPr="00006495">
        <w:t xml:space="preserve"> shall:</w:t>
      </w:r>
    </w:p>
    <w:p w14:paraId="18A85240" w14:textId="77777777" w:rsidR="00482E7D" w:rsidRPr="00006495" w:rsidRDefault="00482E7D" w:rsidP="00482E7D">
      <w:pPr>
        <w:pStyle w:val="B10"/>
      </w:pPr>
      <w:r w:rsidRPr="00006495">
        <w:t>1&gt;</w:t>
      </w:r>
      <w:r w:rsidRPr="00006495">
        <w:tab/>
        <w:t>if cell DRX is activated for this Serving Cell:</w:t>
      </w:r>
    </w:p>
    <w:p w14:paraId="0C682464" w14:textId="77777777" w:rsidR="00482E7D" w:rsidRPr="00006495" w:rsidRDefault="00482E7D" w:rsidP="00482E7D">
      <w:pPr>
        <w:pStyle w:val="B20"/>
      </w:pPr>
      <w:r w:rsidRPr="00006495">
        <w:t>2&gt;</w:t>
      </w:r>
      <w:r w:rsidRPr="00006495">
        <w:tab/>
        <w:t>if [(SFN × 10) + subframe number] modulo (</w:t>
      </w:r>
      <w:proofErr w:type="spellStart"/>
      <w:r w:rsidRPr="00006495">
        <w:rPr>
          <w:bCs/>
          <w:i/>
          <w:iCs/>
        </w:rPr>
        <w:t>cellDTX</w:t>
      </w:r>
      <w:proofErr w:type="spellEnd"/>
      <w:r w:rsidRPr="00006495">
        <w:rPr>
          <w:bCs/>
          <w:i/>
          <w:iCs/>
        </w:rPr>
        <w:t>-DRX-Cycle</w:t>
      </w:r>
      <w:r w:rsidRPr="00006495">
        <w:t>) = (</w:t>
      </w:r>
      <w:proofErr w:type="spellStart"/>
      <w:r w:rsidRPr="00006495">
        <w:rPr>
          <w:i/>
          <w:lang w:eastAsia="ko-KR"/>
        </w:rPr>
        <w:t>cellDTX</w:t>
      </w:r>
      <w:proofErr w:type="spellEnd"/>
      <w:r w:rsidRPr="00006495">
        <w:rPr>
          <w:i/>
          <w:lang w:eastAsia="ko-KR"/>
        </w:rPr>
        <w:t>-DRX</w:t>
      </w:r>
      <w:r w:rsidRPr="00006495">
        <w:rPr>
          <w:i/>
        </w:rPr>
        <w:t>-</w:t>
      </w:r>
      <w:proofErr w:type="spellStart"/>
      <w:r w:rsidRPr="00006495">
        <w:rPr>
          <w:i/>
        </w:rPr>
        <w:t>StartOffset</w:t>
      </w:r>
      <w:proofErr w:type="spellEnd"/>
      <w:r w:rsidRPr="00006495">
        <w:t>):</w:t>
      </w:r>
    </w:p>
    <w:p w14:paraId="1248BA37" w14:textId="77777777" w:rsidR="00482E7D" w:rsidRPr="00006495" w:rsidRDefault="00482E7D" w:rsidP="00482E7D">
      <w:pPr>
        <w:pStyle w:val="B30"/>
        <w:rPr>
          <w:lang w:eastAsia="ko-KR"/>
        </w:rPr>
      </w:pPr>
      <w:r w:rsidRPr="00006495">
        <w:rPr>
          <w:lang w:eastAsia="ko-KR"/>
        </w:rPr>
        <w:t>3&gt;</w:t>
      </w:r>
      <w:r w:rsidRPr="00006495">
        <w:tab/>
      </w:r>
      <w:r w:rsidRPr="00006495">
        <w:rPr>
          <w:lang w:eastAsia="zh-CN"/>
        </w:rPr>
        <w:t>start</w:t>
      </w:r>
      <w:r w:rsidRPr="00006495">
        <w:t xml:space="preserve">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rPr>
          <w:lang w:eastAsia="ko-KR"/>
        </w:rPr>
        <w:t xml:space="preserve"> </w:t>
      </w:r>
      <w:r w:rsidRPr="00006495">
        <w:t xml:space="preserve">for this serving cell </w:t>
      </w:r>
      <w:r w:rsidRPr="00006495">
        <w:rPr>
          <w:lang w:eastAsia="ko-KR"/>
        </w:rPr>
        <w:t xml:space="preserve">after </w:t>
      </w:r>
      <w:proofErr w:type="spellStart"/>
      <w:r w:rsidRPr="00006495">
        <w:rPr>
          <w:i/>
          <w:lang w:eastAsia="ko-KR"/>
        </w:rPr>
        <w:t>cellDTX</w:t>
      </w:r>
      <w:proofErr w:type="spellEnd"/>
      <w:r w:rsidRPr="00006495">
        <w:rPr>
          <w:i/>
          <w:lang w:eastAsia="ko-KR"/>
        </w:rPr>
        <w:t>-DRX-</w:t>
      </w:r>
      <w:proofErr w:type="spellStart"/>
      <w:r w:rsidRPr="00006495">
        <w:rPr>
          <w:i/>
          <w:lang w:eastAsia="ko-KR"/>
        </w:rPr>
        <w:t>SlotOffset</w:t>
      </w:r>
      <w:proofErr w:type="spellEnd"/>
      <w:r w:rsidRPr="00006495">
        <w:rPr>
          <w:lang w:eastAsia="ko-KR"/>
        </w:rPr>
        <w:t xml:space="preserve"> from the beginning of the subframe.</w:t>
      </w:r>
    </w:p>
    <w:p w14:paraId="0B1C9811" w14:textId="77777777" w:rsidR="00482E7D" w:rsidRPr="00006495" w:rsidRDefault="00482E7D" w:rsidP="00482E7D">
      <w:pPr>
        <w:pStyle w:val="B10"/>
      </w:pPr>
      <w:r w:rsidRPr="00006495">
        <w:t>1&gt;</w:t>
      </w:r>
      <w:r w:rsidRPr="00006495">
        <w:tab/>
        <w:t>if cell DRX is activated and the Serving Cell is not in the cell DRX Active Period:</w:t>
      </w:r>
    </w:p>
    <w:p w14:paraId="63026D9C" w14:textId="77777777" w:rsidR="00482E7D" w:rsidRPr="00006495" w:rsidRDefault="00482E7D" w:rsidP="00482E7D">
      <w:pPr>
        <w:pStyle w:val="B20"/>
      </w:pPr>
      <w:r w:rsidRPr="00006495">
        <w:t>2&gt;</w:t>
      </w:r>
      <w:r w:rsidRPr="00006495">
        <w:tab/>
        <w:t>not instruct the physical layer to signal a SR on a PUCCH resource for SR;</w:t>
      </w:r>
    </w:p>
    <w:p w14:paraId="6F33E4AB" w14:textId="77777777" w:rsidR="00482E7D" w:rsidRPr="00006495" w:rsidRDefault="00482E7D" w:rsidP="00482E7D">
      <w:pPr>
        <w:pStyle w:val="B20"/>
      </w:pPr>
      <w:r w:rsidRPr="00006495">
        <w:t>2&gt;</w:t>
      </w:r>
      <w:r w:rsidRPr="00006495">
        <w:tab/>
        <w:t xml:space="preserve">not increment the </w:t>
      </w:r>
      <w:r w:rsidRPr="00006495">
        <w:rPr>
          <w:i/>
          <w:lang w:eastAsia="ko-KR"/>
        </w:rPr>
        <w:t>SR_COUNTER</w:t>
      </w:r>
      <w:r w:rsidRPr="00006495">
        <w:rPr>
          <w:lang w:eastAsia="ko-KR"/>
        </w:rPr>
        <w:t xml:space="preserve"> </w:t>
      </w:r>
      <w:r w:rsidRPr="00006495">
        <w:t>for a SR;</w:t>
      </w:r>
    </w:p>
    <w:p w14:paraId="34D85CA6" w14:textId="77777777" w:rsidR="00482E7D" w:rsidRPr="00006495" w:rsidRDefault="00482E7D" w:rsidP="00482E7D">
      <w:pPr>
        <w:pStyle w:val="B20"/>
      </w:pPr>
      <w:r w:rsidRPr="00006495">
        <w:t>2&gt;</w:t>
      </w:r>
      <w:r w:rsidRPr="00006495">
        <w:tab/>
        <w:t xml:space="preserve">not start the </w:t>
      </w:r>
      <w:proofErr w:type="spellStart"/>
      <w:r w:rsidRPr="00006495">
        <w:rPr>
          <w:i/>
        </w:rPr>
        <w:t>sr-ProhibitTimer</w:t>
      </w:r>
      <w:proofErr w:type="spellEnd"/>
      <w:r w:rsidRPr="00006495">
        <w:t xml:space="preserve"> for a SR;</w:t>
      </w:r>
    </w:p>
    <w:p w14:paraId="6B670EC4" w14:textId="77777777" w:rsidR="00482E7D" w:rsidRPr="00006495" w:rsidRDefault="00482E7D" w:rsidP="00482E7D">
      <w:pPr>
        <w:pStyle w:val="B20"/>
      </w:pPr>
      <w:r w:rsidRPr="00006495">
        <w:t>2&gt;</w:t>
      </w:r>
      <w:r w:rsidRPr="00006495">
        <w:tab/>
        <w:t>not deliver any configured uplink grant and the associated HARQ information to the HARQ entity;</w:t>
      </w:r>
    </w:p>
    <w:p w14:paraId="6BAE5376" w14:textId="77777777" w:rsidR="00482E7D" w:rsidRPr="00006495" w:rsidRDefault="00482E7D" w:rsidP="00482E7D">
      <w:pPr>
        <w:pStyle w:val="B20"/>
      </w:pPr>
      <w:r w:rsidRPr="00006495">
        <w:t>2&gt;</w:t>
      </w:r>
      <w:r w:rsidRPr="00006495">
        <w:tab/>
        <w:t>not instruct a HARQ process associated with a configured uplink grant to trigger a new transmission or a retransmission;</w:t>
      </w:r>
    </w:p>
    <w:p w14:paraId="19C4C331" w14:textId="77777777" w:rsidR="00482E7D" w:rsidRPr="00006495" w:rsidRDefault="00482E7D" w:rsidP="00482E7D">
      <w:pPr>
        <w:pStyle w:val="B20"/>
      </w:pPr>
      <w:r w:rsidRPr="00006495">
        <w:t>2&gt;</w:t>
      </w:r>
      <w:r w:rsidRPr="00006495">
        <w:tab/>
        <w:t>not report CSI on PUCCH and semi-persistent CSI configured on PUSCH;</w:t>
      </w:r>
    </w:p>
    <w:p w14:paraId="2C80E2E1" w14:textId="77777777" w:rsidR="00482E7D" w:rsidRPr="00006495" w:rsidRDefault="00482E7D" w:rsidP="00482E7D">
      <w:pPr>
        <w:pStyle w:val="B20"/>
      </w:pPr>
      <w:r w:rsidRPr="00006495">
        <w:t>2&gt;</w:t>
      </w:r>
      <w:r w:rsidRPr="00006495">
        <w:tab/>
        <w:t xml:space="preserve">if an emergency service is initiated by upper layers and this Serving Cell is the </w:t>
      </w:r>
      <w:proofErr w:type="spellStart"/>
      <w:r w:rsidRPr="00006495">
        <w:t>SpCell</w:t>
      </w:r>
      <w:proofErr w:type="spellEnd"/>
      <w:r w:rsidRPr="00006495">
        <w:t>:</w:t>
      </w:r>
    </w:p>
    <w:p w14:paraId="678C8E6E" w14:textId="77777777" w:rsidR="00482E7D" w:rsidRPr="00006495" w:rsidRDefault="00482E7D" w:rsidP="00482E7D">
      <w:pPr>
        <w:pStyle w:val="B30"/>
      </w:pPr>
      <w:r w:rsidRPr="00006495">
        <w:t>3&gt;</w:t>
      </w:r>
      <w:r w:rsidRPr="00006495">
        <w:tab/>
        <w:t>initiate a Random Access procedure (as specified in clause 5.1.1).</w:t>
      </w:r>
    </w:p>
    <w:p w14:paraId="1640F0C0" w14:textId="77777777" w:rsidR="00482E7D" w:rsidRPr="00006495" w:rsidRDefault="00482E7D" w:rsidP="00482E7D">
      <w:pPr>
        <w:pStyle w:val="NO"/>
      </w:pPr>
      <w:r w:rsidRPr="00006495">
        <w:t>NOTE:</w:t>
      </w:r>
      <w:r w:rsidRPr="00006495">
        <w:tab/>
        <w:t>How the MAC layer in the UE is aware of an ongoing emergency service is up to UE implementation.</w:t>
      </w:r>
    </w:p>
    <w:p w14:paraId="5460A09C" w14:textId="77777777" w:rsidR="00482E7D" w:rsidRPr="00006495" w:rsidRDefault="00482E7D" w:rsidP="00482E7D">
      <w:pPr>
        <w:pStyle w:val="H6"/>
      </w:pPr>
      <w:r w:rsidRPr="00006495">
        <w:rPr>
          <w:lang w:eastAsia="zh-CN"/>
        </w:rPr>
        <w:t>7.1.1.14.1.4.3</w:t>
      </w:r>
      <w:r w:rsidRPr="00006495">
        <w:tab/>
        <w:t>Test description</w:t>
      </w:r>
    </w:p>
    <w:p w14:paraId="19FE569E" w14:textId="77777777" w:rsidR="00482E7D" w:rsidRPr="00006495" w:rsidRDefault="00482E7D" w:rsidP="00482E7D">
      <w:pPr>
        <w:pStyle w:val="H6"/>
      </w:pPr>
      <w:r w:rsidRPr="00006495">
        <w:rPr>
          <w:lang w:eastAsia="zh-CN"/>
        </w:rPr>
        <w:t>7.1.1.14.1.4.3.1</w:t>
      </w:r>
      <w:r w:rsidRPr="00006495">
        <w:tab/>
        <w:t>Pre-test conditions</w:t>
      </w:r>
    </w:p>
    <w:p w14:paraId="4D4DABFC" w14:textId="77777777" w:rsidR="00482E7D" w:rsidRPr="00006495" w:rsidRDefault="00482E7D" w:rsidP="00482E7D">
      <w:pPr>
        <w:rPr>
          <w:lang w:eastAsia="sv-SE"/>
        </w:rPr>
      </w:pPr>
      <w:r w:rsidRPr="00006495">
        <w:rPr>
          <w:lang w:eastAsia="sv-SE"/>
        </w:rPr>
        <w:t>Same Pre-test conditions as in clause 7.1.1.0.</w:t>
      </w:r>
    </w:p>
    <w:p w14:paraId="37CBD26A" w14:textId="77777777" w:rsidR="00482E7D" w:rsidRPr="00006495" w:rsidRDefault="00482E7D" w:rsidP="00482E7D">
      <w:pPr>
        <w:pStyle w:val="H6"/>
      </w:pPr>
      <w:r w:rsidRPr="00006495">
        <w:rPr>
          <w:lang w:eastAsia="zh-CN"/>
        </w:rPr>
        <w:lastRenderedPageBreak/>
        <w:t>7.1.1.14.1.4.3.2</w:t>
      </w:r>
      <w:r w:rsidRPr="00006495">
        <w:tab/>
        <w:t>Test procedure sequence</w:t>
      </w:r>
    </w:p>
    <w:p w14:paraId="21540D9E" w14:textId="77777777" w:rsidR="00482E7D" w:rsidRPr="00006495" w:rsidRDefault="00482E7D" w:rsidP="00482E7D">
      <w:pPr>
        <w:pStyle w:val="TH"/>
      </w:pPr>
      <w:r w:rsidRPr="00006495">
        <w:t xml:space="preserve">Table </w:t>
      </w:r>
      <w:r w:rsidRPr="00006495">
        <w:rPr>
          <w:lang w:eastAsia="zh-CN"/>
        </w:rPr>
        <w:t>7.1.1.14.1.4.3.2</w:t>
      </w:r>
      <w:r w:rsidRPr="00006495">
        <w:t>-</w:t>
      </w:r>
      <w:r w:rsidRPr="00006495">
        <w:rPr>
          <w:lang w:eastAsia="zh-CN"/>
        </w:rPr>
        <w:t>1</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006495" w14:paraId="0D49C5FF" w14:textId="77777777" w:rsidTr="00900DD5">
        <w:tc>
          <w:tcPr>
            <w:tcW w:w="534" w:type="dxa"/>
            <w:tcBorders>
              <w:bottom w:val="nil"/>
            </w:tcBorders>
          </w:tcPr>
          <w:p w14:paraId="309B2976" w14:textId="77777777" w:rsidR="00482E7D" w:rsidRPr="00006495" w:rsidRDefault="00482E7D" w:rsidP="00900DD5">
            <w:pPr>
              <w:pStyle w:val="TAH"/>
            </w:pPr>
            <w:r w:rsidRPr="00006495">
              <w:t>St</w:t>
            </w:r>
          </w:p>
        </w:tc>
        <w:tc>
          <w:tcPr>
            <w:tcW w:w="3968" w:type="dxa"/>
          </w:tcPr>
          <w:p w14:paraId="4B925D26" w14:textId="77777777" w:rsidR="00482E7D" w:rsidRPr="00006495" w:rsidRDefault="00482E7D" w:rsidP="00900DD5">
            <w:pPr>
              <w:pStyle w:val="TAH"/>
            </w:pPr>
            <w:r w:rsidRPr="00006495">
              <w:t>Procedure</w:t>
            </w:r>
          </w:p>
        </w:tc>
        <w:tc>
          <w:tcPr>
            <w:tcW w:w="3684" w:type="dxa"/>
            <w:gridSpan w:val="2"/>
          </w:tcPr>
          <w:p w14:paraId="490C4702" w14:textId="77777777" w:rsidR="00482E7D" w:rsidRPr="00006495" w:rsidRDefault="00482E7D" w:rsidP="00900DD5">
            <w:pPr>
              <w:pStyle w:val="TAH"/>
            </w:pPr>
            <w:r w:rsidRPr="00006495">
              <w:t>Message Sequence</w:t>
            </w:r>
          </w:p>
        </w:tc>
        <w:tc>
          <w:tcPr>
            <w:tcW w:w="567" w:type="dxa"/>
            <w:tcBorders>
              <w:bottom w:val="nil"/>
            </w:tcBorders>
          </w:tcPr>
          <w:p w14:paraId="770CE726" w14:textId="77777777" w:rsidR="00482E7D" w:rsidRPr="00006495" w:rsidRDefault="00482E7D" w:rsidP="00900DD5">
            <w:pPr>
              <w:pStyle w:val="TAH"/>
            </w:pPr>
            <w:r w:rsidRPr="00006495">
              <w:t>TP</w:t>
            </w:r>
          </w:p>
        </w:tc>
        <w:tc>
          <w:tcPr>
            <w:tcW w:w="850" w:type="dxa"/>
            <w:tcBorders>
              <w:bottom w:val="nil"/>
            </w:tcBorders>
          </w:tcPr>
          <w:p w14:paraId="450C8B53" w14:textId="77777777" w:rsidR="00482E7D" w:rsidRPr="00006495" w:rsidRDefault="00482E7D" w:rsidP="00900DD5">
            <w:pPr>
              <w:pStyle w:val="TAH"/>
            </w:pPr>
            <w:r w:rsidRPr="00006495">
              <w:t>Verdict</w:t>
            </w:r>
          </w:p>
        </w:tc>
      </w:tr>
      <w:tr w:rsidR="00482E7D" w:rsidRPr="00006495" w14:paraId="28910752" w14:textId="77777777" w:rsidTr="00900DD5">
        <w:tc>
          <w:tcPr>
            <w:tcW w:w="534" w:type="dxa"/>
            <w:tcBorders>
              <w:top w:val="nil"/>
            </w:tcBorders>
          </w:tcPr>
          <w:p w14:paraId="623D8F1E" w14:textId="77777777" w:rsidR="00482E7D" w:rsidRPr="00006495" w:rsidRDefault="00482E7D" w:rsidP="00900DD5">
            <w:pPr>
              <w:pStyle w:val="TAH"/>
            </w:pPr>
          </w:p>
        </w:tc>
        <w:tc>
          <w:tcPr>
            <w:tcW w:w="3968" w:type="dxa"/>
          </w:tcPr>
          <w:p w14:paraId="6EA856AD" w14:textId="77777777" w:rsidR="00482E7D" w:rsidRPr="00006495" w:rsidRDefault="00482E7D" w:rsidP="00900DD5">
            <w:pPr>
              <w:pStyle w:val="TAH"/>
            </w:pPr>
          </w:p>
        </w:tc>
        <w:tc>
          <w:tcPr>
            <w:tcW w:w="708" w:type="dxa"/>
          </w:tcPr>
          <w:p w14:paraId="4B121073" w14:textId="77777777" w:rsidR="00482E7D" w:rsidRPr="00006495" w:rsidRDefault="00482E7D" w:rsidP="00900DD5">
            <w:pPr>
              <w:pStyle w:val="TAH"/>
            </w:pPr>
            <w:r w:rsidRPr="00006495">
              <w:t>U - S</w:t>
            </w:r>
          </w:p>
        </w:tc>
        <w:tc>
          <w:tcPr>
            <w:tcW w:w="2976" w:type="dxa"/>
          </w:tcPr>
          <w:p w14:paraId="0F0DF14F" w14:textId="77777777" w:rsidR="00482E7D" w:rsidRPr="00006495" w:rsidRDefault="00482E7D" w:rsidP="00900DD5">
            <w:pPr>
              <w:pStyle w:val="TAH"/>
            </w:pPr>
            <w:r w:rsidRPr="00006495">
              <w:t>Message</w:t>
            </w:r>
          </w:p>
        </w:tc>
        <w:tc>
          <w:tcPr>
            <w:tcW w:w="567" w:type="dxa"/>
            <w:tcBorders>
              <w:top w:val="nil"/>
            </w:tcBorders>
          </w:tcPr>
          <w:p w14:paraId="24EF1BE6" w14:textId="77777777" w:rsidR="00482E7D" w:rsidRPr="00006495" w:rsidRDefault="00482E7D" w:rsidP="00900DD5">
            <w:pPr>
              <w:pStyle w:val="TAH"/>
            </w:pPr>
          </w:p>
        </w:tc>
        <w:tc>
          <w:tcPr>
            <w:tcW w:w="850" w:type="dxa"/>
            <w:tcBorders>
              <w:top w:val="nil"/>
            </w:tcBorders>
          </w:tcPr>
          <w:p w14:paraId="040E02E0" w14:textId="77777777" w:rsidR="00482E7D" w:rsidRPr="00006495" w:rsidRDefault="00482E7D" w:rsidP="00900DD5">
            <w:pPr>
              <w:pStyle w:val="TAH"/>
            </w:pPr>
          </w:p>
        </w:tc>
      </w:tr>
      <w:tr w:rsidR="00482E7D" w:rsidRPr="00006495" w14:paraId="6565AFBF" w14:textId="77777777" w:rsidTr="00900DD5">
        <w:tc>
          <w:tcPr>
            <w:tcW w:w="534" w:type="dxa"/>
          </w:tcPr>
          <w:p w14:paraId="5ED29440" w14:textId="77777777" w:rsidR="00482E7D" w:rsidRPr="00006495" w:rsidRDefault="00482E7D" w:rsidP="00900DD5">
            <w:pPr>
              <w:pStyle w:val="TAC"/>
            </w:pPr>
            <w:r w:rsidRPr="00006495">
              <w:t>1</w:t>
            </w:r>
          </w:p>
        </w:tc>
        <w:tc>
          <w:tcPr>
            <w:tcW w:w="3968" w:type="dxa"/>
          </w:tcPr>
          <w:p w14:paraId="4F8E55AF" w14:textId="77777777" w:rsidR="00482E7D" w:rsidRPr="00006495" w:rsidRDefault="00482E7D" w:rsidP="00900DD5">
            <w:pPr>
              <w:pStyle w:val="TAL"/>
            </w:pPr>
            <w:r w:rsidRPr="00006495">
              <w:t xml:space="preserve">SS transmits an </w:t>
            </w:r>
            <w:proofErr w:type="spellStart"/>
            <w:r w:rsidRPr="00006495">
              <w:rPr>
                <w:i/>
                <w:iCs/>
              </w:rPr>
              <w:t>RRCReconfiguration</w:t>
            </w:r>
            <w:proofErr w:type="spellEnd"/>
            <w:r w:rsidRPr="00006495">
              <w:t xml:space="preserve"> message to configure Cell DRX pattern.</w:t>
            </w:r>
          </w:p>
        </w:tc>
        <w:tc>
          <w:tcPr>
            <w:tcW w:w="708" w:type="dxa"/>
          </w:tcPr>
          <w:p w14:paraId="2279ECC6" w14:textId="77777777" w:rsidR="00482E7D" w:rsidRPr="00006495" w:rsidRDefault="00482E7D" w:rsidP="00900DD5">
            <w:pPr>
              <w:pStyle w:val="TAC"/>
            </w:pPr>
            <w:r w:rsidRPr="00006495">
              <w:t>&lt;--</w:t>
            </w:r>
          </w:p>
        </w:tc>
        <w:tc>
          <w:tcPr>
            <w:tcW w:w="2976" w:type="dxa"/>
          </w:tcPr>
          <w:p w14:paraId="3A7D255F"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w:t>
            </w:r>
            <w:proofErr w:type="spellEnd"/>
          </w:p>
        </w:tc>
        <w:tc>
          <w:tcPr>
            <w:tcW w:w="567" w:type="dxa"/>
          </w:tcPr>
          <w:p w14:paraId="6E0F8540" w14:textId="77777777" w:rsidR="00482E7D" w:rsidRPr="00006495" w:rsidRDefault="00482E7D" w:rsidP="00900DD5">
            <w:pPr>
              <w:pStyle w:val="TAC"/>
            </w:pPr>
            <w:r w:rsidRPr="00006495">
              <w:t>-</w:t>
            </w:r>
          </w:p>
        </w:tc>
        <w:tc>
          <w:tcPr>
            <w:tcW w:w="850" w:type="dxa"/>
          </w:tcPr>
          <w:p w14:paraId="6477DCFD" w14:textId="77777777" w:rsidR="00482E7D" w:rsidRPr="00006495" w:rsidRDefault="00482E7D" w:rsidP="00900DD5">
            <w:pPr>
              <w:pStyle w:val="TAC"/>
            </w:pPr>
            <w:r w:rsidRPr="00006495">
              <w:t>-</w:t>
            </w:r>
          </w:p>
        </w:tc>
      </w:tr>
      <w:tr w:rsidR="00482E7D" w:rsidRPr="00006495" w14:paraId="2C83D828" w14:textId="77777777" w:rsidTr="00900DD5">
        <w:tc>
          <w:tcPr>
            <w:tcW w:w="534" w:type="dxa"/>
          </w:tcPr>
          <w:p w14:paraId="09142A6D" w14:textId="77777777" w:rsidR="00482E7D" w:rsidRPr="00006495" w:rsidRDefault="00482E7D" w:rsidP="00900DD5">
            <w:pPr>
              <w:pStyle w:val="TAC"/>
            </w:pPr>
            <w:r w:rsidRPr="00006495">
              <w:t>2</w:t>
            </w:r>
          </w:p>
        </w:tc>
        <w:tc>
          <w:tcPr>
            <w:tcW w:w="3968" w:type="dxa"/>
          </w:tcPr>
          <w:p w14:paraId="65AC4A9F" w14:textId="77777777" w:rsidR="00482E7D" w:rsidRPr="00006495" w:rsidRDefault="00482E7D" w:rsidP="00900DD5">
            <w:pPr>
              <w:pStyle w:val="TAL"/>
            </w:pPr>
            <w:r w:rsidRPr="00006495">
              <w:t>The UE transmit</w:t>
            </w:r>
            <w:r w:rsidRPr="00006495">
              <w:rPr>
                <w:lang w:eastAsia="zh-CN"/>
              </w:rPr>
              <w:t>s</w:t>
            </w:r>
            <w:r w:rsidRPr="00006495">
              <w:t xml:space="preserve"> </w:t>
            </w:r>
            <w:proofErr w:type="spellStart"/>
            <w:r w:rsidRPr="00006495">
              <w:rPr>
                <w:rFonts w:eastAsia="MS Mincho"/>
                <w:i/>
                <w:iCs/>
              </w:rPr>
              <w:t>RRCReconfigurationComplete</w:t>
            </w:r>
            <w:proofErr w:type="spellEnd"/>
            <w:r w:rsidRPr="00006495">
              <w:rPr>
                <w:rFonts w:eastAsia="MS Mincho"/>
              </w:rPr>
              <w:t xml:space="preserve"> message</w:t>
            </w:r>
            <w:r w:rsidRPr="00006495">
              <w:rPr>
                <w:lang w:eastAsia="zh-CN"/>
              </w:rPr>
              <w:t>.</w:t>
            </w:r>
          </w:p>
        </w:tc>
        <w:tc>
          <w:tcPr>
            <w:tcW w:w="708" w:type="dxa"/>
          </w:tcPr>
          <w:p w14:paraId="1DB7AA5A" w14:textId="77777777" w:rsidR="00482E7D" w:rsidRPr="00006495" w:rsidRDefault="00482E7D" w:rsidP="00900DD5">
            <w:pPr>
              <w:pStyle w:val="TAC"/>
            </w:pPr>
            <w:r w:rsidRPr="00006495">
              <w:t>--&gt;</w:t>
            </w:r>
          </w:p>
        </w:tc>
        <w:tc>
          <w:tcPr>
            <w:tcW w:w="2976" w:type="dxa"/>
          </w:tcPr>
          <w:p w14:paraId="2A0F0A73" w14:textId="77777777" w:rsidR="00482E7D" w:rsidRPr="00006495" w:rsidRDefault="00482E7D" w:rsidP="00900DD5">
            <w:pPr>
              <w:pStyle w:val="TAL"/>
            </w:pPr>
            <w:r w:rsidRPr="00006495">
              <w:rPr>
                <w:color w:val="000000" w:themeColor="text1"/>
                <w:lang w:eastAsia="zh-CN"/>
              </w:rPr>
              <w:t xml:space="preserve">NR RRC: </w:t>
            </w:r>
            <w:proofErr w:type="spellStart"/>
            <w:r w:rsidRPr="00006495">
              <w:rPr>
                <w:color w:val="000000" w:themeColor="text1"/>
                <w:lang w:eastAsia="zh-CN"/>
              </w:rPr>
              <w:t>RRCReconfigurationComplete</w:t>
            </w:r>
            <w:proofErr w:type="spellEnd"/>
          </w:p>
        </w:tc>
        <w:tc>
          <w:tcPr>
            <w:tcW w:w="567" w:type="dxa"/>
          </w:tcPr>
          <w:p w14:paraId="1E10A9C2" w14:textId="77777777" w:rsidR="00482E7D" w:rsidRPr="00006495" w:rsidRDefault="00482E7D" w:rsidP="00900DD5">
            <w:pPr>
              <w:pStyle w:val="TAC"/>
            </w:pPr>
            <w:r w:rsidRPr="00006495">
              <w:rPr>
                <w:lang w:eastAsia="zh-CN"/>
              </w:rPr>
              <w:t>-</w:t>
            </w:r>
          </w:p>
        </w:tc>
        <w:tc>
          <w:tcPr>
            <w:tcW w:w="850" w:type="dxa"/>
          </w:tcPr>
          <w:p w14:paraId="004D3200" w14:textId="77777777" w:rsidR="00482E7D" w:rsidRPr="00006495" w:rsidRDefault="00482E7D" w:rsidP="00900DD5">
            <w:pPr>
              <w:pStyle w:val="TAC"/>
            </w:pPr>
            <w:r w:rsidRPr="00006495">
              <w:rPr>
                <w:lang w:eastAsia="zh-CN"/>
              </w:rPr>
              <w:t>-</w:t>
            </w:r>
          </w:p>
        </w:tc>
      </w:tr>
      <w:tr w:rsidR="00482E7D" w:rsidRPr="00006495" w14:paraId="747336E8" w14:textId="77777777" w:rsidTr="00900DD5">
        <w:tc>
          <w:tcPr>
            <w:tcW w:w="534" w:type="dxa"/>
          </w:tcPr>
          <w:p w14:paraId="59084C2D" w14:textId="77777777" w:rsidR="00482E7D" w:rsidRPr="00006495" w:rsidRDefault="00482E7D" w:rsidP="00900DD5">
            <w:pPr>
              <w:pStyle w:val="TAC"/>
            </w:pPr>
            <w:r w:rsidRPr="00006495">
              <w:rPr>
                <w:lang w:eastAsia="zh-CN"/>
              </w:rPr>
              <w:t>3</w:t>
            </w:r>
          </w:p>
        </w:tc>
        <w:tc>
          <w:tcPr>
            <w:tcW w:w="3968" w:type="dxa"/>
          </w:tcPr>
          <w:p w14:paraId="2E5F33D0" w14:textId="77777777" w:rsidR="00482E7D" w:rsidRPr="00006495" w:rsidRDefault="00482E7D" w:rsidP="00900DD5">
            <w:pPr>
              <w:pStyle w:val="TAL"/>
            </w:pPr>
            <w:r w:rsidRPr="00006495">
              <w:t xml:space="preserve">The SS transmits DCI format 2_9 indicating to activate </w:t>
            </w:r>
            <w:r w:rsidRPr="00006495">
              <w:rPr>
                <w:lang w:eastAsia="zh-CN"/>
              </w:rPr>
              <w:t>cell</w:t>
            </w:r>
            <w:r w:rsidRPr="00006495">
              <w:t xml:space="preserve"> DRX</w:t>
            </w:r>
            <w:r w:rsidRPr="00006495">
              <w:rPr>
                <w:lang w:eastAsia="zh-CN"/>
              </w:rPr>
              <w:t>. (Note 1)</w:t>
            </w:r>
          </w:p>
        </w:tc>
        <w:tc>
          <w:tcPr>
            <w:tcW w:w="708" w:type="dxa"/>
          </w:tcPr>
          <w:p w14:paraId="155387C2" w14:textId="77777777" w:rsidR="00482E7D" w:rsidRPr="00006495" w:rsidRDefault="00482E7D" w:rsidP="00900DD5">
            <w:pPr>
              <w:pStyle w:val="TAC"/>
            </w:pPr>
            <w:r w:rsidRPr="00006495">
              <w:t>&lt;--</w:t>
            </w:r>
          </w:p>
        </w:tc>
        <w:tc>
          <w:tcPr>
            <w:tcW w:w="2976" w:type="dxa"/>
          </w:tcPr>
          <w:p w14:paraId="408BE51C" w14:textId="77777777" w:rsidR="00482E7D" w:rsidRPr="00006495" w:rsidRDefault="00482E7D" w:rsidP="00900DD5">
            <w:pPr>
              <w:pStyle w:val="TAL"/>
              <w:rPr>
                <w:color w:val="000000" w:themeColor="text1"/>
              </w:rPr>
            </w:pPr>
            <w:r w:rsidRPr="00006495">
              <w:t>PDCCH (</w:t>
            </w:r>
            <w:r w:rsidRPr="00006495">
              <w:rPr>
                <w:lang w:eastAsia="zh-CN"/>
              </w:rPr>
              <w:t>DCI 2-9</w:t>
            </w:r>
            <w:r w:rsidRPr="00006495">
              <w:t>)</w:t>
            </w:r>
          </w:p>
        </w:tc>
        <w:tc>
          <w:tcPr>
            <w:tcW w:w="567" w:type="dxa"/>
          </w:tcPr>
          <w:p w14:paraId="51E12F86" w14:textId="77777777" w:rsidR="00482E7D" w:rsidRPr="00006495" w:rsidRDefault="00482E7D" w:rsidP="00900DD5">
            <w:pPr>
              <w:pStyle w:val="TAC"/>
            </w:pPr>
            <w:r w:rsidRPr="00006495">
              <w:rPr>
                <w:lang w:eastAsia="zh-CN"/>
              </w:rPr>
              <w:t>-</w:t>
            </w:r>
          </w:p>
        </w:tc>
        <w:tc>
          <w:tcPr>
            <w:tcW w:w="850" w:type="dxa"/>
          </w:tcPr>
          <w:p w14:paraId="46E9050A" w14:textId="77777777" w:rsidR="00482E7D" w:rsidRPr="00006495" w:rsidRDefault="00482E7D" w:rsidP="00900DD5">
            <w:pPr>
              <w:pStyle w:val="TAC"/>
            </w:pPr>
            <w:r w:rsidRPr="00006495">
              <w:rPr>
                <w:lang w:eastAsia="zh-CN"/>
              </w:rPr>
              <w:t>-</w:t>
            </w:r>
          </w:p>
        </w:tc>
      </w:tr>
      <w:tr w:rsidR="00482E7D" w:rsidRPr="00006495" w14:paraId="2FAC4FD1" w14:textId="77777777" w:rsidTr="00900DD5">
        <w:tc>
          <w:tcPr>
            <w:tcW w:w="534" w:type="dxa"/>
          </w:tcPr>
          <w:p w14:paraId="030E602A" w14:textId="77777777" w:rsidR="00482E7D" w:rsidRPr="00006495" w:rsidRDefault="00482E7D" w:rsidP="00900DD5">
            <w:pPr>
              <w:pStyle w:val="TAC"/>
            </w:pPr>
            <w:r w:rsidRPr="00006495">
              <w:rPr>
                <w:lang w:eastAsia="zh-CN"/>
              </w:rPr>
              <w:t>4</w:t>
            </w:r>
          </w:p>
        </w:tc>
        <w:tc>
          <w:tcPr>
            <w:tcW w:w="3968" w:type="dxa"/>
          </w:tcPr>
          <w:p w14:paraId="598BE4BA" w14:textId="2CCA5003" w:rsidR="00482E7D" w:rsidRPr="00006495" w:rsidRDefault="00482E7D" w:rsidP="00900DD5">
            <w:pPr>
              <w:pStyle w:val="TAL"/>
            </w:pPr>
            <w:r w:rsidRPr="00006495">
              <w:rPr>
                <w:rFonts w:cs="Arial"/>
              </w:rPr>
              <w:t xml:space="preserve">Wait </w:t>
            </w:r>
            <w:r w:rsidRPr="00006495">
              <w:rPr>
                <w:rFonts w:cs="Arial"/>
                <w:lang w:eastAsia="zh-CN"/>
              </w:rPr>
              <w:t>5m</w:t>
            </w:r>
            <w:r w:rsidRPr="00006495">
              <w:rPr>
                <w:rFonts w:cs="Arial"/>
              </w:rPr>
              <w:t>s t</w:t>
            </w:r>
            <w:r w:rsidRPr="004636D8">
              <w:rPr>
                <w:rFonts w:cs="Arial"/>
              </w:rPr>
              <w:t xml:space="preserve">o ensure </w:t>
            </w:r>
            <w:r w:rsidRPr="003F5D47">
              <w:t>DCI format 2_9</w:t>
            </w:r>
            <w:r w:rsidRPr="003F5D47">
              <w:rPr>
                <w:rFonts w:cs="Arial"/>
                <w:lang w:eastAsia="zh-CN"/>
              </w:rPr>
              <w:t xml:space="preserve"> indication take effects.</w:t>
            </w:r>
          </w:p>
        </w:tc>
        <w:tc>
          <w:tcPr>
            <w:tcW w:w="708" w:type="dxa"/>
          </w:tcPr>
          <w:p w14:paraId="66D2999F" w14:textId="77777777" w:rsidR="00482E7D" w:rsidRPr="00006495" w:rsidRDefault="00482E7D" w:rsidP="00900DD5">
            <w:pPr>
              <w:pStyle w:val="TAC"/>
            </w:pPr>
            <w:r w:rsidRPr="00006495">
              <w:t>-</w:t>
            </w:r>
          </w:p>
        </w:tc>
        <w:tc>
          <w:tcPr>
            <w:tcW w:w="2976" w:type="dxa"/>
          </w:tcPr>
          <w:p w14:paraId="385C68BD" w14:textId="77777777" w:rsidR="00482E7D" w:rsidRPr="00006495" w:rsidRDefault="00482E7D" w:rsidP="00900DD5">
            <w:pPr>
              <w:pStyle w:val="TAL"/>
              <w:rPr>
                <w:color w:val="000000" w:themeColor="text1"/>
              </w:rPr>
            </w:pPr>
            <w:r w:rsidRPr="00006495">
              <w:t>-</w:t>
            </w:r>
          </w:p>
        </w:tc>
        <w:tc>
          <w:tcPr>
            <w:tcW w:w="567" w:type="dxa"/>
          </w:tcPr>
          <w:p w14:paraId="4C2AFDCA" w14:textId="77777777" w:rsidR="00482E7D" w:rsidRPr="00006495" w:rsidRDefault="00482E7D" w:rsidP="00900DD5">
            <w:pPr>
              <w:pStyle w:val="TAC"/>
            </w:pPr>
            <w:r w:rsidRPr="00006495">
              <w:rPr>
                <w:lang w:eastAsia="zh-CN"/>
              </w:rPr>
              <w:t>-</w:t>
            </w:r>
          </w:p>
        </w:tc>
        <w:tc>
          <w:tcPr>
            <w:tcW w:w="850" w:type="dxa"/>
          </w:tcPr>
          <w:p w14:paraId="28571423" w14:textId="77777777" w:rsidR="00482E7D" w:rsidRPr="00006495" w:rsidRDefault="00482E7D" w:rsidP="00900DD5">
            <w:pPr>
              <w:pStyle w:val="TAC"/>
            </w:pPr>
            <w:r w:rsidRPr="00006495">
              <w:rPr>
                <w:lang w:eastAsia="zh-CN"/>
              </w:rPr>
              <w:t>-</w:t>
            </w:r>
          </w:p>
        </w:tc>
      </w:tr>
      <w:tr w:rsidR="00963831" w:rsidRPr="00006495" w14:paraId="4CC6FFD2" w14:textId="77777777" w:rsidTr="00900DD5">
        <w:trPr>
          <w:ins w:id="139" w:author="Huawei-Yaping" w:date="2024-10-21T18:37:00Z"/>
        </w:trPr>
        <w:tc>
          <w:tcPr>
            <w:tcW w:w="534" w:type="dxa"/>
          </w:tcPr>
          <w:p w14:paraId="04609CBC" w14:textId="5119D522" w:rsidR="00963831" w:rsidRPr="00006495" w:rsidRDefault="00963831" w:rsidP="00963831">
            <w:pPr>
              <w:pStyle w:val="TAC"/>
              <w:rPr>
                <w:ins w:id="140" w:author="Huawei-Yaping" w:date="2024-10-21T18:37:00Z"/>
                <w:lang w:eastAsia="zh-CN"/>
              </w:rPr>
            </w:pPr>
            <w:ins w:id="141" w:author="Huawei-Yaping" w:date="2024-10-21T18:37:00Z">
              <w:r>
                <w:rPr>
                  <w:rFonts w:hint="eastAsia"/>
                  <w:lang w:eastAsia="zh-CN"/>
                </w:rPr>
                <w:t>4</w:t>
              </w:r>
            </w:ins>
            <w:ins w:id="142" w:author="Huawei-Yaping" w:date="2024-10-21T18:44:00Z">
              <w:r>
                <w:rPr>
                  <w:lang w:eastAsia="zh-CN"/>
                </w:rPr>
                <w:t>A</w:t>
              </w:r>
            </w:ins>
          </w:p>
        </w:tc>
        <w:tc>
          <w:tcPr>
            <w:tcW w:w="3968" w:type="dxa"/>
          </w:tcPr>
          <w:p w14:paraId="09699C30" w14:textId="7E00F9AB" w:rsidR="00963831" w:rsidRPr="00006495" w:rsidRDefault="00963831" w:rsidP="00963831">
            <w:pPr>
              <w:pStyle w:val="TAL"/>
              <w:rPr>
                <w:ins w:id="143" w:author="Huawei-Yaping" w:date="2024-10-21T18:37:00Z"/>
                <w:rFonts w:cs="Arial"/>
              </w:rPr>
            </w:pPr>
            <w:ins w:id="144" w:author="Huawei-Yaping" w:date="2024-10-21T18:37:00Z">
              <w:r w:rsidRPr="00482E7D">
                <w:rPr>
                  <w:rFonts w:cs="Arial"/>
                </w:rPr>
                <w:t>The SS transmits a MAC PDU</w:t>
              </w:r>
            </w:ins>
            <w:ins w:id="145" w:author="Huawei-Yaping" w:date="2024-10-21T18:44:00Z">
              <w:r>
                <w:rPr>
                  <w:rFonts w:cs="Arial"/>
                </w:rPr>
                <w:t>.</w:t>
              </w:r>
            </w:ins>
          </w:p>
        </w:tc>
        <w:tc>
          <w:tcPr>
            <w:tcW w:w="708" w:type="dxa"/>
          </w:tcPr>
          <w:p w14:paraId="33998048" w14:textId="37D21D53" w:rsidR="00963831" w:rsidRPr="00006495" w:rsidRDefault="00963831" w:rsidP="00963831">
            <w:pPr>
              <w:pStyle w:val="TAC"/>
              <w:rPr>
                <w:ins w:id="146" w:author="Huawei-Yaping" w:date="2024-10-21T18:37:00Z"/>
              </w:rPr>
            </w:pPr>
            <w:ins w:id="147" w:author="Huawei-Yaping" w:date="2024-10-21T18:44:00Z">
              <w:r w:rsidRPr="00006495">
                <w:t>&lt;--</w:t>
              </w:r>
            </w:ins>
          </w:p>
        </w:tc>
        <w:tc>
          <w:tcPr>
            <w:tcW w:w="2976" w:type="dxa"/>
          </w:tcPr>
          <w:p w14:paraId="22DB0F64" w14:textId="2D498487" w:rsidR="00963831" w:rsidRPr="00006495" w:rsidRDefault="00963831" w:rsidP="00963831">
            <w:pPr>
              <w:pStyle w:val="TAL"/>
              <w:rPr>
                <w:ins w:id="148" w:author="Huawei-Yaping" w:date="2024-10-21T18:37:00Z"/>
                <w:lang w:eastAsia="zh-CN"/>
              </w:rPr>
            </w:pPr>
            <w:ins w:id="149" w:author="Huawei-Yaping" w:date="2024-10-21T18:44:00Z">
              <w:r>
                <w:rPr>
                  <w:lang w:eastAsia="zh-CN"/>
                </w:rPr>
                <w:t>MAC PDU</w:t>
              </w:r>
            </w:ins>
          </w:p>
        </w:tc>
        <w:tc>
          <w:tcPr>
            <w:tcW w:w="567" w:type="dxa"/>
          </w:tcPr>
          <w:p w14:paraId="48EA42DF" w14:textId="669D4213" w:rsidR="00963831" w:rsidRPr="00006495" w:rsidRDefault="00963831" w:rsidP="00963831">
            <w:pPr>
              <w:pStyle w:val="TAC"/>
              <w:rPr>
                <w:ins w:id="150" w:author="Huawei-Yaping" w:date="2024-10-21T18:37:00Z"/>
                <w:lang w:eastAsia="zh-CN"/>
              </w:rPr>
            </w:pPr>
            <w:ins w:id="151" w:author="Huawei-Yaping" w:date="2024-10-21T18:44:00Z">
              <w:r w:rsidRPr="00006495">
                <w:rPr>
                  <w:lang w:eastAsia="zh-CN"/>
                </w:rPr>
                <w:t>-</w:t>
              </w:r>
            </w:ins>
          </w:p>
        </w:tc>
        <w:tc>
          <w:tcPr>
            <w:tcW w:w="850" w:type="dxa"/>
          </w:tcPr>
          <w:p w14:paraId="5E145328" w14:textId="39FCC385" w:rsidR="00963831" w:rsidRPr="00006495" w:rsidRDefault="00963831" w:rsidP="00963831">
            <w:pPr>
              <w:pStyle w:val="TAC"/>
              <w:rPr>
                <w:ins w:id="152" w:author="Huawei-Yaping" w:date="2024-10-21T18:37:00Z"/>
                <w:lang w:eastAsia="zh-CN"/>
              </w:rPr>
            </w:pPr>
            <w:ins w:id="153" w:author="Huawei-Yaping" w:date="2024-10-21T18:44:00Z">
              <w:r w:rsidRPr="00006495">
                <w:rPr>
                  <w:lang w:eastAsia="zh-CN"/>
                </w:rPr>
                <w:t>-</w:t>
              </w:r>
            </w:ins>
          </w:p>
        </w:tc>
      </w:tr>
      <w:tr w:rsidR="00482E7D" w:rsidRPr="00006495" w14:paraId="5A7CD95D" w14:textId="77777777" w:rsidTr="00900DD5">
        <w:tc>
          <w:tcPr>
            <w:tcW w:w="534" w:type="dxa"/>
          </w:tcPr>
          <w:p w14:paraId="007EDB3F" w14:textId="77777777" w:rsidR="00482E7D" w:rsidRPr="00006495" w:rsidRDefault="00482E7D" w:rsidP="00900DD5">
            <w:pPr>
              <w:pStyle w:val="TAC"/>
            </w:pPr>
            <w:r w:rsidRPr="00006495">
              <w:rPr>
                <w:lang w:eastAsia="zh-CN"/>
              </w:rPr>
              <w:t>5</w:t>
            </w:r>
          </w:p>
        </w:tc>
        <w:tc>
          <w:tcPr>
            <w:tcW w:w="3968" w:type="dxa"/>
          </w:tcPr>
          <w:p w14:paraId="1DADBCF5" w14:textId="196E328E" w:rsidR="00482E7D" w:rsidRPr="00006495" w:rsidRDefault="00482E7D" w:rsidP="00900DD5">
            <w:pPr>
              <w:pStyle w:val="TAL"/>
            </w:pPr>
            <w:r w:rsidRPr="00006495">
              <w:t xml:space="preserve">Check: Does the UE </w:t>
            </w:r>
            <w:ins w:id="154" w:author="Huawei-Yaping" w:date="2024-11-20T13:58:00Z">
              <w:r w:rsidR="0093593A" w:rsidRPr="00406C7F">
                <w:rPr>
                  <w:highlight w:val="yellow"/>
                </w:rPr>
                <w:t>repeatedly</w:t>
              </w:r>
              <w:r w:rsidR="0093593A">
                <w:t xml:space="preserve"> </w:t>
              </w:r>
            </w:ins>
            <w:r w:rsidRPr="00006495">
              <w:t xml:space="preserve">transmit a Scheduling Request </w:t>
            </w:r>
            <w:r w:rsidRPr="00006495">
              <w:rPr>
                <w:lang w:eastAsia="zh-CN"/>
              </w:rPr>
              <w:t xml:space="preserve">on the </w:t>
            </w:r>
            <w:del w:id="155" w:author="Huawei-Yaping" w:date="2024-11-20T09:31:00Z">
              <w:r w:rsidRPr="00FB4C1B" w:rsidDel="00872B77">
                <w:rPr>
                  <w:highlight w:val="yellow"/>
                  <w:lang w:eastAsia="zh-CN"/>
                </w:rPr>
                <w:delText xml:space="preserve">first </w:delText>
              </w:r>
            </w:del>
            <w:ins w:id="156" w:author="Huawei-Yaping" w:date="2024-11-20T09:31:00Z">
              <w:r w:rsidR="00872B77" w:rsidRPr="00FB4C1B">
                <w:rPr>
                  <w:highlight w:val="yellow"/>
                  <w:lang w:eastAsia="zh-CN"/>
                </w:rPr>
                <w:t xml:space="preserve">all </w:t>
              </w:r>
            </w:ins>
            <w:r w:rsidRPr="00FB4C1B">
              <w:rPr>
                <w:highlight w:val="yellow"/>
                <w:lang w:eastAsia="zh-CN"/>
              </w:rPr>
              <w:t>available</w:t>
            </w:r>
            <w:r w:rsidRPr="00FB4C1B">
              <w:rPr>
                <w:highlight w:val="yellow"/>
              </w:rPr>
              <w:t xml:space="preserve"> PUCCH </w:t>
            </w:r>
            <w:ins w:id="157" w:author="Huawei-Yaping" w:date="2024-11-20T09:31:00Z">
              <w:r w:rsidR="00872B77" w:rsidRPr="00FB4C1B">
                <w:rPr>
                  <w:highlight w:val="yellow"/>
                </w:rPr>
                <w:t>when the Serving Cell is not in the cell DRX Active Period</w:t>
              </w:r>
              <w:r w:rsidR="00872B77" w:rsidRPr="00006495">
                <w:t xml:space="preserve"> </w:t>
              </w:r>
            </w:ins>
            <w:r w:rsidRPr="00006495">
              <w:t>within 10s?</w:t>
            </w:r>
          </w:p>
        </w:tc>
        <w:tc>
          <w:tcPr>
            <w:tcW w:w="708" w:type="dxa"/>
          </w:tcPr>
          <w:p w14:paraId="2D36B7E8" w14:textId="77777777" w:rsidR="00482E7D" w:rsidRPr="00006495" w:rsidRDefault="00482E7D" w:rsidP="00900DD5">
            <w:pPr>
              <w:pStyle w:val="TAC"/>
            </w:pPr>
            <w:r w:rsidRPr="00006495">
              <w:t>--&gt;</w:t>
            </w:r>
          </w:p>
        </w:tc>
        <w:tc>
          <w:tcPr>
            <w:tcW w:w="2976" w:type="dxa"/>
          </w:tcPr>
          <w:p w14:paraId="273A0767" w14:textId="77777777" w:rsidR="00482E7D" w:rsidRPr="00006495" w:rsidRDefault="00482E7D" w:rsidP="00900DD5">
            <w:pPr>
              <w:pStyle w:val="TAL"/>
            </w:pPr>
            <w:r w:rsidRPr="00006495">
              <w:t>SR</w:t>
            </w:r>
          </w:p>
        </w:tc>
        <w:tc>
          <w:tcPr>
            <w:tcW w:w="567" w:type="dxa"/>
          </w:tcPr>
          <w:p w14:paraId="783ABA84" w14:textId="77777777" w:rsidR="00482E7D" w:rsidRPr="00006495" w:rsidRDefault="00482E7D" w:rsidP="00900DD5">
            <w:pPr>
              <w:pStyle w:val="TAC"/>
            </w:pPr>
            <w:r w:rsidRPr="00006495">
              <w:t>1</w:t>
            </w:r>
          </w:p>
        </w:tc>
        <w:tc>
          <w:tcPr>
            <w:tcW w:w="850" w:type="dxa"/>
          </w:tcPr>
          <w:p w14:paraId="00125613" w14:textId="77777777" w:rsidR="00482E7D" w:rsidRPr="00006495" w:rsidRDefault="00482E7D" w:rsidP="00900DD5">
            <w:pPr>
              <w:pStyle w:val="TAC"/>
            </w:pPr>
            <w:r w:rsidRPr="00006495">
              <w:t>F</w:t>
            </w:r>
          </w:p>
        </w:tc>
      </w:tr>
      <w:tr w:rsidR="00482E7D" w:rsidRPr="00006495" w14:paraId="13978E35" w14:textId="77777777" w:rsidTr="00900DD5">
        <w:tc>
          <w:tcPr>
            <w:tcW w:w="534" w:type="dxa"/>
            <w:tcBorders>
              <w:top w:val="single" w:sz="4" w:space="0" w:color="auto"/>
              <w:left w:val="single" w:sz="4" w:space="0" w:color="auto"/>
              <w:bottom w:val="single" w:sz="4" w:space="0" w:color="auto"/>
              <w:right w:val="single" w:sz="4" w:space="0" w:color="auto"/>
            </w:tcBorders>
          </w:tcPr>
          <w:p w14:paraId="02ABA30D" w14:textId="77545E01" w:rsidR="00482E7D" w:rsidRPr="00006495" w:rsidRDefault="00482E7D" w:rsidP="00900DD5">
            <w:pPr>
              <w:pStyle w:val="TAC"/>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D9AD7CF" w14:textId="77777777" w:rsidR="00482E7D" w:rsidRPr="00006495" w:rsidRDefault="00482E7D" w:rsidP="00900DD5">
            <w:pPr>
              <w:pStyle w:val="TAL"/>
            </w:pPr>
            <w:r w:rsidRPr="00006495">
              <w:t xml:space="preserve">The SS transmits DCI 2-9 before the start of </w:t>
            </w:r>
            <w:r w:rsidRPr="00006495">
              <w:rPr>
                <w:lang w:eastAsia="zh-CN"/>
              </w:rPr>
              <w:t xml:space="preserve">next </w:t>
            </w:r>
            <w:proofErr w:type="spellStart"/>
            <w:r w:rsidRPr="00006495">
              <w:rPr>
                <w:i/>
                <w:lang w:eastAsia="ko-KR"/>
              </w:rPr>
              <w:t>cellDTX</w:t>
            </w:r>
            <w:proofErr w:type="spellEnd"/>
            <w:r w:rsidRPr="00006495">
              <w:rPr>
                <w:i/>
                <w:lang w:eastAsia="ko-KR"/>
              </w:rPr>
              <w:t>-DRX-</w:t>
            </w:r>
            <w:proofErr w:type="spellStart"/>
            <w:r w:rsidRPr="00006495">
              <w:rPr>
                <w:i/>
                <w:lang w:eastAsia="ko-KR"/>
              </w:rPr>
              <w:t>onDurationTimer</w:t>
            </w:r>
            <w:proofErr w:type="spellEnd"/>
            <w:r w:rsidRPr="00006495">
              <w:t xml:space="preserve"> and the DCI 2-9 indicates to deactivate </w:t>
            </w:r>
            <w:r w:rsidRPr="00006495">
              <w:rPr>
                <w:lang w:eastAsia="zh-CN"/>
              </w:rPr>
              <w:t>cell</w:t>
            </w:r>
            <w:r w:rsidRPr="00006495">
              <w:t xml:space="preserve"> DRX</w:t>
            </w:r>
            <w:r w:rsidRPr="00006495">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855C884" w14:textId="77777777" w:rsidR="00482E7D" w:rsidRPr="00006495" w:rsidRDefault="00482E7D" w:rsidP="00900DD5">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5DFA2FCA" w14:textId="77777777" w:rsidR="00482E7D" w:rsidRPr="00006495" w:rsidRDefault="00482E7D" w:rsidP="00900DD5">
            <w:pPr>
              <w:pStyle w:val="TAL"/>
            </w:pPr>
            <w:r w:rsidRPr="00006495">
              <w:t>PDCCH (</w:t>
            </w:r>
            <w:r w:rsidRPr="00006495">
              <w:rPr>
                <w:lang w:eastAsia="zh-CN"/>
              </w:rPr>
              <w:t>DCI 2-9</w:t>
            </w:r>
            <w:r w:rsidRPr="00006495">
              <w:t>)</w:t>
            </w:r>
          </w:p>
        </w:tc>
        <w:tc>
          <w:tcPr>
            <w:tcW w:w="567" w:type="dxa"/>
            <w:tcBorders>
              <w:top w:val="single" w:sz="4" w:space="0" w:color="auto"/>
              <w:left w:val="single" w:sz="4" w:space="0" w:color="auto"/>
              <w:bottom w:val="single" w:sz="4" w:space="0" w:color="auto"/>
              <w:right w:val="single" w:sz="4" w:space="0" w:color="auto"/>
            </w:tcBorders>
          </w:tcPr>
          <w:p w14:paraId="62084F4B"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D6D433" w14:textId="77777777" w:rsidR="00482E7D" w:rsidRPr="00006495" w:rsidRDefault="00482E7D" w:rsidP="00900DD5">
            <w:pPr>
              <w:pStyle w:val="TAC"/>
            </w:pPr>
            <w:r w:rsidRPr="00006495">
              <w:rPr>
                <w:lang w:eastAsia="zh-CN"/>
              </w:rPr>
              <w:t>-</w:t>
            </w:r>
          </w:p>
        </w:tc>
      </w:tr>
      <w:tr w:rsidR="00482E7D" w:rsidRPr="00006495" w14:paraId="425D3B11" w14:textId="77777777" w:rsidTr="00900DD5">
        <w:tc>
          <w:tcPr>
            <w:tcW w:w="534" w:type="dxa"/>
            <w:tcBorders>
              <w:top w:val="single" w:sz="4" w:space="0" w:color="auto"/>
              <w:left w:val="single" w:sz="4" w:space="0" w:color="auto"/>
              <w:bottom w:val="single" w:sz="4" w:space="0" w:color="auto"/>
              <w:right w:val="single" w:sz="4" w:space="0" w:color="auto"/>
            </w:tcBorders>
          </w:tcPr>
          <w:p w14:paraId="38374D76" w14:textId="77777777" w:rsidR="00482E7D" w:rsidRPr="00006495" w:rsidRDefault="00482E7D" w:rsidP="00900DD5">
            <w:pPr>
              <w:pStyle w:val="TAC"/>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CA38946" w14:textId="517B750B" w:rsidR="00482E7D" w:rsidRPr="004636D8" w:rsidRDefault="00482E7D" w:rsidP="00900DD5">
            <w:pPr>
              <w:pStyle w:val="TAL"/>
            </w:pPr>
            <w:r w:rsidRPr="004636D8">
              <w:rPr>
                <w:rFonts w:cs="Arial"/>
              </w:rPr>
              <w:t xml:space="preserve">Wait </w:t>
            </w:r>
            <w:r w:rsidRPr="004636D8">
              <w:rPr>
                <w:rFonts w:cs="Arial"/>
                <w:lang w:eastAsia="zh-CN"/>
              </w:rPr>
              <w:t>5m</w:t>
            </w:r>
            <w:r w:rsidRPr="003F5D47">
              <w:rPr>
                <w:rFonts w:cs="Arial"/>
              </w:rPr>
              <w:t xml:space="preserve">s to ensure </w:t>
            </w:r>
            <w:r w:rsidRPr="003F5D47">
              <w:rPr>
                <w:rFonts w:cs="Arial"/>
                <w:lang w:eastAsia="zh-CN"/>
              </w:rPr>
              <w:t>DCI 2-9 indication take effects.</w:t>
            </w:r>
          </w:p>
        </w:tc>
        <w:tc>
          <w:tcPr>
            <w:tcW w:w="708" w:type="dxa"/>
            <w:tcBorders>
              <w:top w:val="single" w:sz="4" w:space="0" w:color="auto"/>
              <w:left w:val="single" w:sz="4" w:space="0" w:color="auto"/>
              <w:bottom w:val="single" w:sz="4" w:space="0" w:color="auto"/>
              <w:right w:val="single" w:sz="4" w:space="0" w:color="auto"/>
            </w:tcBorders>
          </w:tcPr>
          <w:p w14:paraId="68D6215D" w14:textId="77777777" w:rsidR="00482E7D" w:rsidRPr="00006495" w:rsidRDefault="00482E7D" w:rsidP="00900DD5">
            <w:pPr>
              <w:pStyle w:val="TAC"/>
            </w:pPr>
            <w:r w:rsidRPr="00006495">
              <w:t>-</w:t>
            </w:r>
          </w:p>
        </w:tc>
        <w:tc>
          <w:tcPr>
            <w:tcW w:w="2976" w:type="dxa"/>
            <w:tcBorders>
              <w:top w:val="single" w:sz="4" w:space="0" w:color="auto"/>
              <w:left w:val="single" w:sz="4" w:space="0" w:color="auto"/>
              <w:bottom w:val="single" w:sz="4" w:space="0" w:color="auto"/>
              <w:right w:val="single" w:sz="4" w:space="0" w:color="auto"/>
            </w:tcBorders>
          </w:tcPr>
          <w:p w14:paraId="79CACBF1" w14:textId="77777777" w:rsidR="00482E7D" w:rsidRPr="00006495" w:rsidRDefault="00482E7D" w:rsidP="00900DD5">
            <w:pPr>
              <w:pStyle w:val="TAL"/>
            </w:pPr>
            <w:r w:rsidRPr="00006495">
              <w:t>-</w:t>
            </w:r>
          </w:p>
        </w:tc>
        <w:tc>
          <w:tcPr>
            <w:tcW w:w="567" w:type="dxa"/>
            <w:tcBorders>
              <w:top w:val="single" w:sz="4" w:space="0" w:color="auto"/>
              <w:left w:val="single" w:sz="4" w:space="0" w:color="auto"/>
              <w:bottom w:val="single" w:sz="4" w:space="0" w:color="auto"/>
              <w:right w:val="single" w:sz="4" w:space="0" w:color="auto"/>
            </w:tcBorders>
          </w:tcPr>
          <w:p w14:paraId="73FED09D" w14:textId="77777777" w:rsidR="00482E7D" w:rsidRPr="00006495" w:rsidRDefault="00482E7D" w:rsidP="00900DD5">
            <w:pPr>
              <w:pStyle w:val="TAC"/>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95FED0" w14:textId="77777777" w:rsidR="00482E7D" w:rsidRPr="00006495" w:rsidRDefault="00482E7D" w:rsidP="00900DD5">
            <w:pPr>
              <w:pStyle w:val="TAC"/>
            </w:pPr>
            <w:r w:rsidRPr="00006495">
              <w:rPr>
                <w:lang w:eastAsia="zh-CN"/>
              </w:rPr>
              <w:t>-</w:t>
            </w:r>
          </w:p>
        </w:tc>
      </w:tr>
      <w:tr w:rsidR="00482E7D" w:rsidRPr="00006495" w14:paraId="5D02E49E"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DAFDC49" w14:textId="77777777" w:rsidR="00482E7D" w:rsidRPr="00006495" w:rsidRDefault="00482E7D" w:rsidP="00900DD5">
            <w:pPr>
              <w:pStyle w:val="TAC"/>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B2A41A8" w14:textId="46D5DBF7" w:rsidR="00482E7D" w:rsidRPr="00FB4C1B" w:rsidRDefault="00482E7D" w:rsidP="00900DD5">
            <w:pPr>
              <w:pStyle w:val="TAL"/>
              <w:rPr>
                <w:ins w:id="158" w:author="Huawei-Yaping" w:date="2024-11-20T09:34:00Z"/>
                <w:highlight w:val="yellow"/>
              </w:rPr>
            </w:pPr>
            <w:r w:rsidRPr="00006495">
              <w:t xml:space="preserve">Check: Does the UE </w:t>
            </w:r>
            <w:ins w:id="159" w:author="Huawei-Yaping" w:date="2024-11-20T13:59:00Z">
              <w:r w:rsidR="0093593A" w:rsidRPr="0004378F">
                <w:rPr>
                  <w:highlight w:val="yellow"/>
                </w:rPr>
                <w:t>repeatedly</w:t>
              </w:r>
              <w:r w:rsidR="0093593A">
                <w:t xml:space="preserve"> </w:t>
              </w:r>
            </w:ins>
            <w:r w:rsidRPr="00006495">
              <w:t xml:space="preserve">transmit a Scheduling Request </w:t>
            </w:r>
            <w:r w:rsidRPr="00006495">
              <w:rPr>
                <w:lang w:eastAsia="zh-CN"/>
              </w:rPr>
              <w:t xml:space="preserve">on the </w:t>
            </w:r>
            <w:del w:id="160" w:author="Huawei-Yaping" w:date="2024-11-20T09:33:00Z">
              <w:r w:rsidRPr="00FB4C1B" w:rsidDel="00D16ED8">
                <w:rPr>
                  <w:highlight w:val="yellow"/>
                  <w:lang w:eastAsia="zh-CN"/>
                </w:rPr>
                <w:delText xml:space="preserve">first </w:delText>
              </w:r>
            </w:del>
            <w:r w:rsidRPr="00FB4C1B">
              <w:rPr>
                <w:highlight w:val="yellow"/>
                <w:lang w:eastAsia="zh-CN"/>
              </w:rPr>
              <w:t>available</w:t>
            </w:r>
            <w:r w:rsidRPr="00FB4C1B">
              <w:rPr>
                <w:highlight w:val="yellow"/>
              </w:rPr>
              <w:t xml:space="preserve"> PUCCH</w:t>
            </w:r>
            <w:ins w:id="161" w:author="Huawei-Yaping" w:date="2024-10-21T19:32:00Z">
              <w:r w:rsidR="00FD61D9" w:rsidRPr="00FB4C1B">
                <w:rPr>
                  <w:highlight w:val="yellow"/>
                </w:rPr>
                <w:t xml:space="preserve"> </w:t>
              </w:r>
            </w:ins>
            <w:ins w:id="162" w:author="Huawei-Yaping" w:date="2024-11-20T09:33:00Z">
              <w:r w:rsidR="00D16ED8" w:rsidRPr="00FB4C1B">
                <w:rPr>
                  <w:highlight w:val="yellow"/>
                </w:rPr>
                <w:t>when the Serving Cell is not in the cell DRX Active Period within 100ms</w:t>
              </w:r>
            </w:ins>
            <w:r w:rsidRPr="00FB4C1B">
              <w:rPr>
                <w:highlight w:val="yellow"/>
              </w:rPr>
              <w:t>?</w:t>
            </w:r>
          </w:p>
          <w:p w14:paraId="2EA29F95" w14:textId="4099BBB0" w:rsidR="00D16ED8" w:rsidRPr="00006495" w:rsidRDefault="00D16ED8" w:rsidP="00900DD5">
            <w:pPr>
              <w:pStyle w:val="TAL"/>
            </w:pPr>
            <w:ins w:id="163" w:author="Huawei-Yaping" w:date="2024-11-20T09:34:00Z">
              <w:r w:rsidRPr="00FB4C1B">
                <w:rPr>
                  <w:highlight w:val="yellow"/>
                </w:rPr>
                <w:t xml:space="preserve">Note: The default period for SR is 10ms and default </w:t>
              </w:r>
              <w:proofErr w:type="spellStart"/>
              <w:r w:rsidRPr="00FB4C1B">
                <w:rPr>
                  <w:highlight w:val="yellow"/>
                </w:rPr>
                <w:t>sr-TransMax</w:t>
              </w:r>
              <w:proofErr w:type="spellEnd"/>
              <w:r w:rsidRPr="00FB4C1B">
                <w:rPr>
                  <w:highlight w:val="yellow"/>
                </w:rPr>
                <w:t xml:space="preserve"> is 16. 100ms &lt; 16*10ms, so the SR_COUNTER is less than </w:t>
              </w:r>
              <w:proofErr w:type="spellStart"/>
              <w:r w:rsidRPr="00FB4C1B">
                <w:rPr>
                  <w:highlight w:val="yellow"/>
                </w:rPr>
                <w:t>sr-TransMax</w:t>
              </w:r>
              <w:proofErr w:type="spellEnd"/>
              <w:r w:rsidRPr="00FB4C1B">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2FD0E069" w14:textId="77777777" w:rsidR="00482E7D" w:rsidRPr="00006495" w:rsidRDefault="00482E7D" w:rsidP="00900DD5">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B3DE858" w14:textId="77777777" w:rsidR="00482E7D" w:rsidRPr="00006495" w:rsidRDefault="00482E7D" w:rsidP="00900DD5">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11076DC2" w14:textId="77777777" w:rsidR="00482E7D" w:rsidRPr="00006495" w:rsidRDefault="00482E7D" w:rsidP="00900DD5">
            <w:pPr>
              <w:pStyle w:val="TAC"/>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0A73A1" w14:textId="77777777" w:rsidR="00482E7D" w:rsidRPr="00006495" w:rsidRDefault="00482E7D" w:rsidP="00900DD5">
            <w:pPr>
              <w:pStyle w:val="TAC"/>
            </w:pPr>
            <w:r w:rsidRPr="00006495">
              <w:rPr>
                <w:lang w:eastAsia="zh-CN"/>
              </w:rPr>
              <w:t>P</w:t>
            </w:r>
          </w:p>
        </w:tc>
      </w:tr>
      <w:tr w:rsidR="008701F8" w:rsidRPr="00006495" w14:paraId="2DE345F8" w14:textId="77777777" w:rsidTr="00900DD5">
        <w:trPr>
          <w:trHeight w:val="596"/>
          <w:ins w:id="164" w:author="Huawei-Yaping" w:date="2024-11-19T09:39:00Z"/>
        </w:trPr>
        <w:tc>
          <w:tcPr>
            <w:tcW w:w="534" w:type="dxa"/>
            <w:tcBorders>
              <w:top w:val="single" w:sz="4" w:space="0" w:color="auto"/>
              <w:left w:val="single" w:sz="4" w:space="0" w:color="auto"/>
              <w:bottom w:val="single" w:sz="4" w:space="0" w:color="auto"/>
              <w:right w:val="single" w:sz="4" w:space="0" w:color="auto"/>
            </w:tcBorders>
          </w:tcPr>
          <w:p w14:paraId="32B0C23E" w14:textId="3225E64E" w:rsidR="008701F8" w:rsidRPr="00340313" w:rsidRDefault="008701F8" w:rsidP="008701F8">
            <w:pPr>
              <w:pStyle w:val="TAC"/>
              <w:rPr>
                <w:ins w:id="165" w:author="Huawei-Yaping" w:date="2024-11-19T09:39:00Z"/>
                <w:highlight w:val="yellow"/>
                <w:lang w:eastAsia="zh-CN"/>
              </w:rPr>
            </w:pPr>
            <w:ins w:id="166" w:author="Huawei-Yaping" w:date="2024-11-19T09:39:00Z">
              <w:r w:rsidRPr="00340313">
                <w:rPr>
                  <w:highlight w:val="yellow"/>
                </w:rPr>
                <w:t>9</w:t>
              </w:r>
            </w:ins>
          </w:p>
        </w:tc>
        <w:tc>
          <w:tcPr>
            <w:tcW w:w="3968" w:type="dxa"/>
            <w:tcBorders>
              <w:top w:val="single" w:sz="4" w:space="0" w:color="auto"/>
              <w:left w:val="single" w:sz="4" w:space="0" w:color="auto"/>
              <w:bottom w:val="single" w:sz="4" w:space="0" w:color="auto"/>
              <w:right w:val="single" w:sz="4" w:space="0" w:color="auto"/>
            </w:tcBorders>
          </w:tcPr>
          <w:p w14:paraId="42189A77" w14:textId="62FE45BA" w:rsidR="008701F8" w:rsidRPr="00340313" w:rsidRDefault="008701F8" w:rsidP="008701F8">
            <w:pPr>
              <w:pStyle w:val="TAL"/>
              <w:rPr>
                <w:ins w:id="167" w:author="Huawei-Yaping" w:date="2024-11-19T09:39:00Z"/>
                <w:highlight w:val="yellow"/>
              </w:rPr>
            </w:pPr>
            <w:ins w:id="168" w:author="Huawei-Yaping" w:date="2024-11-19T09:39:00Z">
              <w:r w:rsidRPr="00340313">
                <w:rPr>
                  <w:highlight w:val="yellow"/>
                </w:rPr>
                <w:t xml:space="preserve">The SS transmits </w:t>
              </w:r>
              <w:r w:rsidRPr="00340313">
                <w:rPr>
                  <w:highlight w:val="yellow"/>
                  <w:lang w:eastAsia="zh-CN"/>
                </w:rPr>
                <w:t xml:space="preserve">an </w:t>
              </w:r>
              <w:r w:rsidRPr="00340313">
                <w:rPr>
                  <w:highlight w:val="yellow"/>
                </w:rPr>
                <w:t>UL grant to allocate UL-SCH resources that are enough to transmit looped back PDU</w:t>
              </w:r>
            </w:ins>
          </w:p>
        </w:tc>
        <w:tc>
          <w:tcPr>
            <w:tcW w:w="708" w:type="dxa"/>
            <w:tcBorders>
              <w:top w:val="single" w:sz="4" w:space="0" w:color="auto"/>
              <w:left w:val="single" w:sz="4" w:space="0" w:color="auto"/>
              <w:bottom w:val="single" w:sz="4" w:space="0" w:color="auto"/>
              <w:right w:val="single" w:sz="4" w:space="0" w:color="auto"/>
            </w:tcBorders>
          </w:tcPr>
          <w:p w14:paraId="44EAAE2F" w14:textId="4FC5D5B9" w:rsidR="008701F8" w:rsidRPr="00340313" w:rsidRDefault="008701F8" w:rsidP="008701F8">
            <w:pPr>
              <w:pStyle w:val="TAC"/>
              <w:rPr>
                <w:ins w:id="169" w:author="Huawei-Yaping" w:date="2024-11-19T09:39:00Z"/>
                <w:highlight w:val="yellow"/>
              </w:rPr>
            </w:pPr>
            <w:ins w:id="170" w:author="Huawei-Yaping" w:date="2024-11-19T09:39:00Z">
              <w:r w:rsidRPr="00340313">
                <w:rPr>
                  <w:highlight w:val="yellow"/>
                </w:rPr>
                <w:t>&lt;--</w:t>
              </w:r>
            </w:ins>
          </w:p>
        </w:tc>
        <w:tc>
          <w:tcPr>
            <w:tcW w:w="2976" w:type="dxa"/>
            <w:tcBorders>
              <w:top w:val="single" w:sz="4" w:space="0" w:color="auto"/>
              <w:left w:val="single" w:sz="4" w:space="0" w:color="auto"/>
              <w:bottom w:val="single" w:sz="4" w:space="0" w:color="auto"/>
              <w:right w:val="single" w:sz="4" w:space="0" w:color="auto"/>
            </w:tcBorders>
          </w:tcPr>
          <w:p w14:paraId="7A290A93" w14:textId="73A4FC49" w:rsidR="008701F8" w:rsidRPr="00340313" w:rsidRDefault="008701F8" w:rsidP="008701F8">
            <w:pPr>
              <w:pStyle w:val="TAL"/>
              <w:rPr>
                <w:ins w:id="171" w:author="Huawei-Yaping" w:date="2024-11-19T09:39:00Z"/>
                <w:highlight w:val="yellow"/>
              </w:rPr>
            </w:pPr>
            <w:ins w:id="172" w:author="Huawei-Yaping" w:date="2024-11-19T09:39:00Z">
              <w:r w:rsidRPr="00340313">
                <w:rPr>
                  <w:highlight w:val="yellow"/>
                </w:rPr>
                <w:t>(UL Grant )</w:t>
              </w:r>
            </w:ins>
          </w:p>
        </w:tc>
        <w:tc>
          <w:tcPr>
            <w:tcW w:w="567" w:type="dxa"/>
            <w:tcBorders>
              <w:top w:val="single" w:sz="4" w:space="0" w:color="auto"/>
              <w:left w:val="single" w:sz="4" w:space="0" w:color="auto"/>
              <w:bottom w:val="single" w:sz="4" w:space="0" w:color="auto"/>
              <w:right w:val="single" w:sz="4" w:space="0" w:color="auto"/>
            </w:tcBorders>
          </w:tcPr>
          <w:p w14:paraId="1387B0E0" w14:textId="1B6F73CF" w:rsidR="008701F8" w:rsidRPr="00340313" w:rsidRDefault="008701F8" w:rsidP="008701F8">
            <w:pPr>
              <w:pStyle w:val="TAC"/>
              <w:rPr>
                <w:ins w:id="173" w:author="Huawei-Yaping" w:date="2024-11-19T09:39:00Z"/>
                <w:highlight w:val="yellow"/>
                <w:lang w:eastAsia="zh-CN"/>
              </w:rPr>
            </w:pPr>
            <w:ins w:id="174" w:author="Huawei-Yaping" w:date="2024-11-19T09:39:00Z">
              <w:r w:rsidRPr="0034031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799446F" w14:textId="1DBA8645" w:rsidR="008701F8" w:rsidRPr="00340313" w:rsidRDefault="008701F8" w:rsidP="008701F8">
            <w:pPr>
              <w:pStyle w:val="TAC"/>
              <w:rPr>
                <w:ins w:id="175" w:author="Huawei-Yaping" w:date="2024-11-19T09:39:00Z"/>
                <w:highlight w:val="yellow"/>
                <w:lang w:eastAsia="zh-CN"/>
              </w:rPr>
            </w:pPr>
            <w:ins w:id="176" w:author="Huawei-Yaping" w:date="2024-11-19T09:39:00Z">
              <w:r w:rsidRPr="00340313">
                <w:rPr>
                  <w:highlight w:val="yellow"/>
                </w:rPr>
                <w:t>-</w:t>
              </w:r>
            </w:ins>
          </w:p>
        </w:tc>
      </w:tr>
      <w:tr w:rsidR="00C93B95" w:rsidRPr="00006495" w14:paraId="73CE5883" w14:textId="77777777" w:rsidTr="00900DD5">
        <w:trPr>
          <w:trHeight w:val="596"/>
          <w:ins w:id="177" w:author="Huawei-Yaping" w:date="2024-11-19T09:39:00Z"/>
        </w:trPr>
        <w:tc>
          <w:tcPr>
            <w:tcW w:w="534" w:type="dxa"/>
            <w:tcBorders>
              <w:top w:val="single" w:sz="4" w:space="0" w:color="auto"/>
              <w:left w:val="single" w:sz="4" w:space="0" w:color="auto"/>
              <w:bottom w:val="single" w:sz="4" w:space="0" w:color="auto"/>
              <w:right w:val="single" w:sz="4" w:space="0" w:color="auto"/>
            </w:tcBorders>
          </w:tcPr>
          <w:p w14:paraId="002787FA" w14:textId="220319CC" w:rsidR="00C93B95" w:rsidRPr="00340313" w:rsidRDefault="00C93B95" w:rsidP="00C93B95">
            <w:pPr>
              <w:pStyle w:val="TAC"/>
              <w:rPr>
                <w:ins w:id="178" w:author="Huawei-Yaping" w:date="2024-11-19T09:39:00Z"/>
                <w:highlight w:val="yellow"/>
                <w:lang w:eastAsia="zh-CN"/>
              </w:rPr>
            </w:pPr>
            <w:ins w:id="179" w:author="Huawei-Yaping" w:date="2024-11-19T09:39:00Z">
              <w:r w:rsidRPr="00340313">
                <w:rPr>
                  <w:highlight w:val="yellow"/>
                </w:rPr>
                <w:t>10</w:t>
              </w:r>
            </w:ins>
          </w:p>
        </w:tc>
        <w:tc>
          <w:tcPr>
            <w:tcW w:w="3968" w:type="dxa"/>
            <w:tcBorders>
              <w:top w:val="single" w:sz="4" w:space="0" w:color="auto"/>
              <w:left w:val="single" w:sz="4" w:space="0" w:color="auto"/>
              <w:bottom w:val="single" w:sz="4" w:space="0" w:color="auto"/>
              <w:right w:val="single" w:sz="4" w:space="0" w:color="auto"/>
            </w:tcBorders>
          </w:tcPr>
          <w:p w14:paraId="0798360D" w14:textId="48008242" w:rsidR="00C93B95" w:rsidRPr="00340313" w:rsidRDefault="00C93B95" w:rsidP="00C93B95">
            <w:pPr>
              <w:pStyle w:val="TAL"/>
              <w:rPr>
                <w:ins w:id="180" w:author="Huawei-Yaping" w:date="2024-11-19T09:39:00Z"/>
                <w:highlight w:val="yellow"/>
              </w:rPr>
            </w:pPr>
            <w:ins w:id="181" w:author="Huawei-Yaping" w:date="2024-11-19T09:39:00Z">
              <w:r w:rsidRPr="00340313">
                <w:rPr>
                  <w:highlight w:val="yellow"/>
                </w:rPr>
                <w:t>Check: Does the UE transmit a MAC PDU?</w:t>
              </w:r>
            </w:ins>
          </w:p>
        </w:tc>
        <w:tc>
          <w:tcPr>
            <w:tcW w:w="708" w:type="dxa"/>
            <w:tcBorders>
              <w:top w:val="single" w:sz="4" w:space="0" w:color="auto"/>
              <w:left w:val="single" w:sz="4" w:space="0" w:color="auto"/>
              <w:bottom w:val="single" w:sz="4" w:space="0" w:color="auto"/>
              <w:right w:val="single" w:sz="4" w:space="0" w:color="auto"/>
            </w:tcBorders>
          </w:tcPr>
          <w:p w14:paraId="755E34FD" w14:textId="186373D3" w:rsidR="00C93B95" w:rsidRPr="00340313" w:rsidRDefault="00C93B95" w:rsidP="00C93B95">
            <w:pPr>
              <w:pStyle w:val="TAC"/>
              <w:rPr>
                <w:ins w:id="182" w:author="Huawei-Yaping" w:date="2024-11-19T09:39:00Z"/>
                <w:highlight w:val="yellow"/>
              </w:rPr>
            </w:pPr>
            <w:ins w:id="183" w:author="Huawei-Yaping" w:date="2024-11-19T09:39:00Z">
              <w:r w:rsidRPr="00340313">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3A23B2D4" w14:textId="39310281" w:rsidR="00C93B95" w:rsidRPr="00340313" w:rsidRDefault="00C93B95" w:rsidP="00C93B95">
            <w:pPr>
              <w:pStyle w:val="TAL"/>
              <w:rPr>
                <w:ins w:id="184" w:author="Huawei-Yaping" w:date="2024-11-19T09:39:00Z"/>
                <w:highlight w:val="yellow"/>
              </w:rPr>
            </w:pPr>
            <w:ins w:id="185" w:author="Huawei-Yaping" w:date="2024-11-19T09:39:00Z">
              <w:r w:rsidRPr="00340313">
                <w:rPr>
                  <w:highlight w:val="yellow"/>
                </w:rPr>
                <w:t>MAC PDU</w:t>
              </w:r>
            </w:ins>
          </w:p>
        </w:tc>
        <w:tc>
          <w:tcPr>
            <w:tcW w:w="567" w:type="dxa"/>
            <w:tcBorders>
              <w:top w:val="single" w:sz="4" w:space="0" w:color="auto"/>
              <w:left w:val="single" w:sz="4" w:space="0" w:color="auto"/>
              <w:bottom w:val="single" w:sz="4" w:space="0" w:color="auto"/>
              <w:right w:val="single" w:sz="4" w:space="0" w:color="auto"/>
            </w:tcBorders>
          </w:tcPr>
          <w:p w14:paraId="06905359" w14:textId="7DE8D745" w:rsidR="00C93B95" w:rsidRPr="00340313" w:rsidRDefault="00C93B95" w:rsidP="00C93B95">
            <w:pPr>
              <w:pStyle w:val="TAC"/>
              <w:rPr>
                <w:ins w:id="186" w:author="Huawei-Yaping" w:date="2024-11-19T09:39:00Z"/>
                <w:highlight w:val="yellow"/>
                <w:lang w:eastAsia="zh-CN"/>
              </w:rPr>
            </w:pPr>
            <w:ins w:id="187" w:author="Huawei-Yaping" w:date="2024-11-20T09:31:00Z">
              <w:r w:rsidRPr="0034031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9DA391F" w14:textId="12EB2B21" w:rsidR="00C93B95" w:rsidRPr="00340313" w:rsidRDefault="00C93B95" w:rsidP="00C93B95">
            <w:pPr>
              <w:pStyle w:val="TAC"/>
              <w:rPr>
                <w:ins w:id="188" w:author="Huawei-Yaping" w:date="2024-11-19T09:39:00Z"/>
                <w:highlight w:val="yellow"/>
                <w:lang w:eastAsia="zh-CN"/>
              </w:rPr>
            </w:pPr>
            <w:ins w:id="189" w:author="Huawei-Yaping" w:date="2024-11-20T09:31:00Z">
              <w:r w:rsidRPr="00340313">
                <w:rPr>
                  <w:highlight w:val="yellow"/>
                </w:rPr>
                <w:t>-</w:t>
              </w:r>
            </w:ins>
          </w:p>
        </w:tc>
      </w:tr>
      <w:tr w:rsidR="00482E7D" w:rsidRPr="00006495" w14:paraId="27E831BF"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3096846" w14:textId="77777777" w:rsidR="00482E7D" w:rsidRPr="00006495" w:rsidRDefault="00482E7D" w:rsidP="00900DD5">
            <w:pPr>
              <w:pStyle w:val="TAN"/>
            </w:pPr>
            <w:r w:rsidRPr="00006495">
              <w:t>Note 1:</w:t>
            </w:r>
            <w:r w:rsidRPr="00006495">
              <w:tab/>
              <w:t>The cell DTX/DRX indication field is value '1' in the DCI 2-9.</w:t>
            </w:r>
          </w:p>
          <w:p w14:paraId="2AF22E55" w14:textId="77777777" w:rsidR="00482E7D" w:rsidRPr="00006495" w:rsidRDefault="00482E7D" w:rsidP="00900DD5">
            <w:pPr>
              <w:pStyle w:val="TAN"/>
            </w:pPr>
            <w:r w:rsidRPr="00006495">
              <w:t>Note 2:</w:t>
            </w:r>
            <w:r w:rsidRPr="00006495">
              <w:tab/>
              <w:t>The cell DTX/DRX indication field is value '0' in the DCI 2-9.</w:t>
            </w:r>
          </w:p>
        </w:tc>
      </w:tr>
    </w:tbl>
    <w:p w14:paraId="11C92F13" w14:textId="77777777" w:rsidR="00482E7D" w:rsidRPr="00006495" w:rsidRDefault="00482E7D" w:rsidP="00482E7D"/>
    <w:p w14:paraId="6E1FB8B4" w14:textId="77777777" w:rsidR="00482E7D" w:rsidRPr="00006495" w:rsidRDefault="00482E7D" w:rsidP="00482E7D">
      <w:pPr>
        <w:pStyle w:val="H6"/>
      </w:pPr>
      <w:r w:rsidRPr="00006495">
        <w:rPr>
          <w:lang w:eastAsia="zh-CN"/>
        </w:rPr>
        <w:t>7.1.1.14.1.4.3.</w:t>
      </w:r>
      <w:r w:rsidRPr="00006495">
        <w:t>3</w:t>
      </w:r>
      <w:r w:rsidRPr="00006495">
        <w:tab/>
        <w:t>Specific message contents</w:t>
      </w:r>
    </w:p>
    <w:p w14:paraId="51FDB232" w14:textId="77777777" w:rsidR="00482E7D" w:rsidRPr="00006495" w:rsidRDefault="00482E7D" w:rsidP="00482E7D">
      <w:pPr>
        <w:pStyle w:val="TH"/>
      </w:pPr>
      <w:r w:rsidRPr="00006495">
        <w:t xml:space="preserve">Table </w:t>
      </w:r>
      <w:r w:rsidRPr="00006495">
        <w:rPr>
          <w:lang w:eastAsia="zh-CN"/>
        </w:rPr>
        <w:t>7.1.1.14.1.4.3.</w:t>
      </w:r>
      <w:r w:rsidRPr="00006495">
        <w:t xml:space="preserve">3-1: </w:t>
      </w:r>
      <w:proofErr w:type="spellStart"/>
      <w:r w:rsidRPr="00006495">
        <w:t>RRCReconfiguration</w:t>
      </w:r>
      <w:proofErr w:type="spellEnd"/>
      <w:r w:rsidRPr="00006495">
        <w:t xml:space="preserve"> (step </w:t>
      </w:r>
      <w:r w:rsidRPr="00006495">
        <w:rPr>
          <w:lang w:eastAsia="zh-CN"/>
        </w:rPr>
        <w:t xml:space="preserve">1, </w:t>
      </w:r>
      <w:r w:rsidRPr="00006495">
        <w:t xml:space="preserve">Table </w:t>
      </w:r>
      <w:r w:rsidRPr="00006495">
        <w:rPr>
          <w:lang w:eastAsia="zh-CN"/>
        </w:rPr>
        <w:t>7.1.1.14.1.4.3.2</w:t>
      </w:r>
      <w:r w:rsidRPr="00006495">
        <w:t>-</w:t>
      </w:r>
      <w:r w:rsidRPr="00006495">
        <w:rPr>
          <w:lang w:eastAsia="zh-CN"/>
        </w:rPr>
        <w:t>1</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5040507" w14:textId="77777777" w:rsidTr="00900DD5">
        <w:trPr>
          <w:gridBefore w:val="1"/>
          <w:wBefore w:w="9" w:type="dxa"/>
        </w:trPr>
        <w:tc>
          <w:tcPr>
            <w:tcW w:w="9738" w:type="dxa"/>
            <w:gridSpan w:val="4"/>
          </w:tcPr>
          <w:p w14:paraId="0CAA1C15" w14:textId="77777777" w:rsidR="00482E7D" w:rsidRPr="00006495" w:rsidRDefault="00482E7D" w:rsidP="00900DD5">
            <w:pPr>
              <w:keepNext/>
              <w:keepLines/>
              <w:spacing w:after="0"/>
              <w:rPr>
                <w:rFonts w:ascii="Arial" w:hAnsi="Arial"/>
                <w:sz w:val="18"/>
              </w:rPr>
            </w:pPr>
            <w:r w:rsidRPr="00006495">
              <w:rPr>
                <w:rFonts w:ascii="Arial" w:hAnsi="Arial"/>
                <w:sz w:val="18"/>
              </w:rPr>
              <w:t>Derivation Path: TS 38.508-1 [4]</w:t>
            </w:r>
            <w:r w:rsidRPr="00006495">
              <w:rPr>
                <w:rFonts w:ascii="Arial" w:hAnsi="Arial"/>
                <w:sz w:val="18"/>
                <w:lang w:eastAsia="zh-CN"/>
              </w:rPr>
              <w:t>, Table 4.6.1-13</w:t>
            </w:r>
          </w:p>
        </w:tc>
      </w:tr>
      <w:tr w:rsidR="00482E7D" w:rsidRPr="00006495" w14:paraId="3414904C" w14:textId="77777777" w:rsidTr="00900DD5">
        <w:tblPrEx>
          <w:tblCellMar>
            <w:left w:w="108" w:type="dxa"/>
            <w:right w:w="108" w:type="dxa"/>
          </w:tblCellMar>
        </w:tblPrEx>
        <w:tc>
          <w:tcPr>
            <w:tcW w:w="4535" w:type="dxa"/>
            <w:gridSpan w:val="2"/>
          </w:tcPr>
          <w:p w14:paraId="3641CE9C"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Information Element</w:t>
            </w:r>
          </w:p>
        </w:tc>
        <w:tc>
          <w:tcPr>
            <w:tcW w:w="2267" w:type="dxa"/>
          </w:tcPr>
          <w:p w14:paraId="15A01443"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Value/remark</w:t>
            </w:r>
          </w:p>
        </w:tc>
        <w:tc>
          <w:tcPr>
            <w:tcW w:w="1700" w:type="dxa"/>
          </w:tcPr>
          <w:p w14:paraId="3935FCCC"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Comment</w:t>
            </w:r>
          </w:p>
        </w:tc>
        <w:tc>
          <w:tcPr>
            <w:tcW w:w="1245" w:type="dxa"/>
          </w:tcPr>
          <w:p w14:paraId="672FE943" w14:textId="77777777" w:rsidR="00482E7D" w:rsidRPr="00006495" w:rsidRDefault="00482E7D" w:rsidP="00900DD5">
            <w:pPr>
              <w:keepNext/>
              <w:keepLines/>
              <w:spacing w:after="0"/>
              <w:jc w:val="center"/>
              <w:rPr>
                <w:rFonts w:ascii="Arial" w:hAnsi="Arial"/>
                <w:b/>
                <w:sz w:val="18"/>
              </w:rPr>
            </w:pPr>
            <w:r w:rsidRPr="00006495">
              <w:rPr>
                <w:rFonts w:ascii="Arial" w:hAnsi="Arial"/>
                <w:b/>
                <w:sz w:val="18"/>
              </w:rPr>
              <w:t>Condition</w:t>
            </w:r>
          </w:p>
        </w:tc>
      </w:tr>
      <w:tr w:rsidR="00482E7D" w:rsidRPr="00006495" w14:paraId="725390B3" w14:textId="77777777" w:rsidTr="00900DD5">
        <w:tblPrEx>
          <w:tblCellMar>
            <w:left w:w="108" w:type="dxa"/>
            <w:right w:w="108" w:type="dxa"/>
          </w:tblCellMar>
        </w:tblPrEx>
        <w:tc>
          <w:tcPr>
            <w:tcW w:w="4535" w:type="dxa"/>
            <w:gridSpan w:val="2"/>
          </w:tcPr>
          <w:p w14:paraId="13F08F1A"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0EAE839B" w14:textId="77777777" w:rsidR="00482E7D" w:rsidRPr="00006495" w:rsidRDefault="00482E7D" w:rsidP="00900DD5">
            <w:pPr>
              <w:keepNext/>
              <w:keepLines/>
              <w:spacing w:after="0"/>
              <w:rPr>
                <w:rFonts w:ascii="Arial" w:hAnsi="Arial"/>
                <w:sz w:val="18"/>
              </w:rPr>
            </w:pPr>
          </w:p>
        </w:tc>
        <w:tc>
          <w:tcPr>
            <w:tcW w:w="1700" w:type="dxa"/>
          </w:tcPr>
          <w:p w14:paraId="57FB9CC3" w14:textId="77777777" w:rsidR="00482E7D" w:rsidRPr="00006495" w:rsidRDefault="00482E7D" w:rsidP="00900DD5">
            <w:pPr>
              <w:keepNext/>
              <w:keepLines/>
              <w:spacing w:after="0"/>
              <w:rPr>
                <w:rFonts w:ascii="Arial" w:hAnsi="Arial"/>
                <w:sz w:val="18"/>
              </w:rPr>
            </w:pPr>
          </w:p>
        </w:tc>
        <w:tc>
          <w:tcPr>
            <w:tcW w:w="1245" w:type="dxa"/>
          </w:tcPr>
          <w:p w14:paraId="6AB9BB4E" w14:textId="77777777" w:rsidR="00482E7D" w:rsidRPr="00006495" w:rsidRDefault="00482E7D" w:rsidP="00900DD5">
            <w:pPr>
              <w:keepNext/>
              <w:keepLines/>
              <w:spacing w:after="0"/>
              <w:rPr>
                <w:rFonts w:ascii="Arial" w:hAnsi="Arial"/>
                <w:sz w:val="18"/>
              </w:rPr>
            </w:pPr>
          </w:p>
        </w:tc>
      </w:tr>
      <w:tr w:rsidR="00482E7D" w:rsidRPr="00006495" w14:paraId="18A4404A" w14:textId="77777777" w:rsidTr="00900DD5">
        <w:tblPrEx>
          <w:tblCellMar>
            <w:left w:w="108" w:type="dxa"/>
            <w:right w:w="108" w:type="dxa"/>
          </w:tblCellMar>
        </w:tblPrEx>
        <w:tc>
          <w:tcPr>
            <w:tcW w:w="4535" w:type="dxa"/>
            <w:gridSpan w:val="2"/>
          </w:tcPr>
          <w:p w14:paraId="0AE31C6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67" w:type="dxa"/>
          </w:tcPr>
          <w:p w14:paraId="45C5CBE0" w14:textId="77777777" w:rsidR="00482E7D" w:rsidRPr="00006495" w:rsidRDefault="00482E7D" w:rsidP="00900DD5">
            <w:pPr>
              <w:keepNext/>
              <w:keepLines/>
              <w:spacing w:after="0"/>
              <w:rPr>
                <w:rFonts w:ascii="Arial" w:hAnsi="Arial"/>
                <w:sz w:val="18"/>
              </w:rPr>
            </w:pPr>
          </w:p>
        </w:tc>
        <w:tc>
          <w:tcPr>
            <w:tcW w:w="1700" w:type="dxa"/>
          </w:tcPr>
          <w:p w14:paraId="502B2126" w14:textId="77777777" w:rsidR="00482E7D" w:rsidRPr="00006495" w:rsidRDefault="00482E7D" w:rsidP="00900DD5">
            <w:pPr>
              <w:keepNext/>
              <w:keepLines/>
              <w:spacing w:after="0"/>
              <w:rPr>
                <w:rFonts w:ascii="Arial" w:hAnsi="Arial"/>
                <w:sz w:val="18"/>
              </w:rPr>
            </w:pPr>
          </w:p>
        </w:tc>
        <w:tc>
          <w:tcPr>
            <w:tcW w:w="1245" w:type="dxa"/>
          </w:tcPr>
          <w:p w14:paraId="21A3814E" w14:textId="77777777" w:rsidR="00482E7D" w:rsidRPr="00006495" w:rsidRDefault="00482E7D" w:rsidP="00900DD5">
            <w:pPr>
              <w:keepNext/>
              <w:keepLines/>
              <w:spacing w:after="0"/>
              <w:rPr>
                <w:rFonts w:ascii="Arial" w:hAnsi="Arial"/>
                <w:sz w:val="18"/>
              </w:rPr>
            </w:pPr>
          </w:p>
        </w:tc>
      </w:tr>
      <w:tr w:rsidR="00482E7D" w:rsidRPr="00006495" w14:paraId="0C25B502" w14:textId="77777777" w:rsidTr="00900DD5">
        <w:tblPrEx>
          <w:tblCellMar>
            <w:left w:w="108" w:type="dxa"/>
            <w:right w:w="108" w:type="dxa"/>
          </w:tblCellMar>
        </w:tblPrEx>
        <w:tc>
          <w:tcPr>
            <w:tcW w:w="4535" w:type="dxa"/>
            <w:gridSpan w:val="2"/>
            <w:tcBorders>
              <w:bottom w:val="single" w:sz="4" w:space="0" w:color="auto"/>
            </w:tcBorders>
          </w:tcPr>
          <w:p w14:paraId="70431E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rrcReconfiguration</w:t>
            </w:r>
            <w:proofErr w:type="spellEnd"/>
            <w:r w:rsidRPr="00006495">
              <w:rPr>
                <w:rFonts w:ascii="Arial" w:hAnsi="Arial"/>
                <w:sz w:val="18"/>
              </w:rPr>
              <w:t xml:space="preserve"> ::= SEQUENCE {</w:t>
            </w:r>
          </w:p>
        </w:tc>
        <w:tc>
          <w:tcPr>
            <w:tcW w:w="2267" w:type="dxa"/>
          </w:tcPr>
          <w:p w14:paraId="59E81AF3" w14:textId="77777777" w:rsidR="00482E7D" w:rsidRPr="00006495" w:rsidRDefault="00482E7D" w:rsidP="00900DD5">
            <w:pPr>
              <w:keepNext/>
              <w:keepLines/>
              <w:spacing w:after="0"/>
              <w:rPr>
                <w:rFonts w:ascii="Arial" w:hAnsi="Arial"/>
                <w:sz w:val="18"/>
              </w:rPr>
            </w:pPr>
          </w:p>
        </w:tc>
        <w:tc>
          <w:tcPr>
            <w:tcW w:w="1700" w:type="dxa"/>
          </w:tcPr>
          <w:p w14:paraId="385ECE65" w14:textId="77777777" w:rsidR="00482E7D" w:rsidRPr="00006495" w:rsidRDefault="00482E7D" w:rsidP="00900DD5">
            <w:pPr>
              <w:keepNext/>
              <w:keepLines/>
              <w:spacing w:after="0"/>
              <w:rPr>
                <w:rFonts w:ascii="Arial" w:hAnsi="Arial"/>
                <w:sz w:val="18"/>
              </w:rPr>
            </w:pPr>
          </w:p>
        </w:tc>
        <w:tc>
          <w:tcPr>
            <w:tcW w:w="1245" w:type="dxa"/>
          </w:tcPr>
          <w:p w14:paraId="2820C4AC" w14:textId="77777777" w:rsidR="00482E7D" w:rsidRPr="00006495" w:rsidRDefault="00482E7D" w:rsidP="00900DD5">
            <w:pPr>
              <w:keepNext/>
              <w:keepLines/>
              <w:spacing w:after="0"/>
              <w:rPr>
                <w:rFonts w:ascii="Arial" w:hAnsi="Arial"/>
                <w:sz w:val="18"/>
              </w:rPr>
            </w:pPr>
          </w:p>
        </w:tc>
      </w:tr>
      <w:tr w:rsidR="00482E7D" w:rsidRPr="00006495" w14:paraId="10BF3AF5" w14:textId="77777777" w:rsidTr="00900DD5">
        <w:tblPrEx>
          <w:tblCellMar>
            <w:left w:w="108" w:type="dxa"/>
            <w:right w:w="108" w:type="dxa"/>
          </w:tblCellMar>
        </w:tblPrEx>
        <w:tc>
          <w:tcPr>
            <w:tcW w:w="4535" w:type="dxa"/>
            <w:gridSpan w:val="2"/>
            <w:tcBorders>
              <w:bottom w:val="nil"/>
            </w:tcBorders>
          </w:tcPr>
          <w:p w14:paraId="1D9DBBE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secondaryCellGroup</w:t>
            </w:r>
            <w:proofErr w:type="spellEnd"/>
          </w:p>
        </w:tc>
        <w:tc>
          <w:tcPr>
            <w:tcW w:w="2267" w:type="dxa"/>
          </w:tcPr>
          <w:p w14:paraId="473DA2BF" w14:textId="77777777" w:rsidR="00482E7D" w:rsidRPr="00006495" w:rsidRDefault="00482E7D" w:rsidP="00900DD5">
            <w:pPr>
              <w:keepNext/>
              <w:keepLines/>
              <w:spacing w:after="0"/>
              <w:rPr>
                <w:rFonts w:ascii="Arial" w:hAnsi="Arial"/>
                <w:sz w:val="18"/>
              </w:rPr>
            </w:pPr>
            <w:r w:rsidRPr="00006495">
              <w:rPr>
                <w:rFonts w:ascii="Arial" w:hAnsi="Arial"/>
                <w:sz w:val="18"/>
              </w:rPr>
              <w:t>Not present</w:t>
            </w:r>
          </w:p>
        </w:tc>
        <w:tc>
          <w:tcPr>
            <w:tcW w:w="1700" w:type="dxa"/>
          </w:tcPr>
          <w:p w14:paraId="22994478" w14:textId="77777777" w:rsidR="00482E7D" w:rsidRPr="00006495" w:rsidRDefault="00482E7D" w:rsidP="00900DD5">
            <w:pPr>
              <w:keepNext/>
              <w:keepLines/>
              <w:spacing w:after="0"/>
              <w:rPr>
                <w:rFonts w:ascii="Arial" w:hAnsi="Arial"/>
                <w:sz w:val="18"/>
              </w:rPr>
            </w:pPr>
          </w:p>
        </w:tc>
        <w:tc>
          <w:tcPr>
            <w:tcW w:w="1245" w:type="dxa"/>
          </w:tcPr>
          <w:p w14:paraId="6CE46338" w14:textId="77777777" w:rsidR="00482E7D" w:rsidRPr="00006495" w:rsidRDefault="00482E7D" w:rsidP="00900DD5">
            <w:pPr>
              <w:keepNext/>
              <w:keepLines/>
              <w:spacing w:after="0"/>
              <w:rPr>
                <w:rFonts w:ascii="Arial" w:hAnsi="Arial"/>
                <w:sz w:val="18"/>
              </w:rPr>
            </w:pPr>
          </w:p>
        </w:tc>
      </w:tr>
      <w:tr w:rsidR="00482E7D" w:rsidRPr="00006495" w14:paraId="2522D550" w14:textId="77777777" w:rsidTr="00900DD5">
        <w:tblPrEx>
          <w:tblCellMar>
            <w:left w:w="108" w:type="dxa"/>
            <w:right w:w="108" w:type="dxa"/>
          </w:tblCellMar>
        </w:tblPrEx>
        <w:tc>
          <w:tcPr>
            <w:tcW w:w="4535" w:type="dxa"/>
            <w:gridSpan w:val="2"/>
          </w:tcPr>
          <w:p w14:paraId="134573C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67" w:type="dxa"/>
          </w:tcPr>
          <w:p w14:paraId="6A77DB5B" w14:textId="77777777" w:rsidR="00482E7D" w:rsidRPr="00006495" w:rsidRDefault="00482E7D" w:rsidP="00900DD5">
            <w:pPr>
              <w:keepNext/>
              <w:keepLines/>
              <w:spacing w:after="0"/>
              <w:rPr>
                <w:rFonts w:ascii="Arial" w:hAnsi="Arial"/>
                <w:sz w:val="18"/>
              </w:rPr>
            </w:pPr>
          </w:p>
        </w:tc>
        <w:tc>
          <w:tcPr>
            <w:tcW w:w="1700" w:type="dxa"/>
          </w:tcPr>
          <w:p w14:paraId="13271D22" w14:textId="77777777" w:rsidR="00482E7D" w:rsidRPr="00006495" w:rsidRDefault="00482E7D" w:rsidP="00900DD5">
            <w:pPr>
              <w:keepNext/>
              <w:keepLines/>
              <w:spacing w:after="0"/>
              <w:rPr>
                <w:rFonts w:ascii="Arial" w:hAnsi="Arial"/>
                <w:sz w:val="18"/>
              </w:rPr>
            </w:pPr>
          </w:p>
        </w:tc>
        <w:tc>
          <w:tcPr>
            <w:tcW w:w="1245" w:type="dxa"/>
          </w:tcPr>
          <w:p w14:paraId="5E956A7B" w14:textId="77777777" w:rsidR="00482E7D" w:rsidRPr="00006495" w:rsidRDefault="00482E7D" w:rsidP="00900DD5">
            <w:pPr>
              <w:keepNext/>
              <w:keepLines/>
              <w:spacing w:after="0"/>
              <w:rPr>
                <w:rFonts w:ascii="Arial" w:hAnsi="Arial"/>
                <w:sz w:val="18"/>
              </w:rPr>
            </w:pPr>
          </w:p>
        </w:tc>
      </w:tr>
      <w:tr w:rsidR="00482E7D" w:rsidRPr="00006495" w14:paraId="31E57D97" w14:textId="77777777" w:rsidTr="00900DD5">
        <w:tblPrEx>
          <w:tblCellMar>
            <w:left w:w="108" w:type="dxa"/>
            <w:right w:w="108" w:type="dxa"/>
          </w:tblCellMar>
        </w:tblPrEx>
        <w:tc>
          <w:tcPr>
            <w:tcW w:w="4535" w:type="dxa"/>
            <w:gridSpan w:val="2"/>
          </w:tcPr>
          <w:p w14:paraId="445E35B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r w:rsidRPr="00006495">
              <w:rPr>
                <w:rFonts w:ascii="Arial" w:hAnsi="Arial"/>
                <w:sz w:val="18"/>
              </w:rPr>
              <w:t xml:space="preserve"> </w:t>
            </w:r>
          </w:p>
        </w:tc>
        <w:tc>
          <w:tcPr>
            <w:tcW w:w="2267" w:type="dxa"/>
          </w:tcPr>
          <w:p w14:paraId="6D400E56"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4D72FD6A" w14:textId="77777777" w:rsidR="00482E7D" w:rsidRPr="00006495" w:rsidRDefault="00482E7D" w:rsidP="00900DD5">
            <w:pPr>
              <w:keepNext/>
              <w:keepLines/>
              <w:spacing w:after="0"/>
              <w:rPr>
                <w:rFonts w:ascii="Arial" w:hAnsi="Arial"/>
                <w:sz w:val="18"/>
              </w:rPr>
            </w:pPr>
            <w:r w:rsidRPr="00006495">
              <w:rPr>
                <w:rFonts w:ascii="Arial" w:hAnsi="Arial"/>
                <w:sz w:val="18"/>
              </w:rPr>
              <w:t>Table 7.1.1.14.1.4.3.3-2</w:t>
            </w:r>
          </w:p>
        </w:tc>
        <w:tc>
          <w:tcPr>
            <w:tcW w:w="1245" w:type="dxa"/>
          </w:tcPr>
          <w:p w14:paraId="4F70B53B" w14:textId="77777777" w:rsidR="00482E7D" w:rsidRPr="00006495" w:rsidRDefault="00482E7D" w:rsidP="00900DD5">
            <w:pPr>
              <w:keepNext/>
              <w:keepLines/>
              <w:spacing w:after="0"/>
              <w:rPr>
                <w:rFonts w:ascii="Arial" w:hAnsi="Arial"/>
                <w:sz w:val="18"/>
              </w:rPr>
            </w:pPr>
          </w:p>
        </w:tc>
      </w:tr>
      <w:tr w:rsidR="00482E7D" w:rsidRPr="00006495" w14:paraId="34979ED5" w14:textId="77777777" w:rsidTr="00900DD5">
        <w:tblPrEx>
          <w:tblCellMar>
            <w:left w:w="108" w:type="dxa"/>
            <w:right w:w="108" w:type="dxa"/>
          </w:tblCellMar>
        </w:tblPrEx>
        <w:tc>
          <w:tcPr>
            <w:tcW w:w="4535" w:type="dxa"/>
            <w:gridSpan w:val="2"/>
          </w:tcPr>
          <w:p w14:paraId="4C0FC59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41B6954" w14:textId="77777777" w:rsidR="00482E7D" w:rsidRPr="00006495" w:rsidRDefault="00482E7D" w:rsidP="00900DD5">
            <w:pPr>
              <w:keepNext/>
              <w:keepLines/>
              <w:spacing w:after="0"/>
              <w:rPr>
                <w:rFonts w:ascii="Arial" w:hAnsi="Arial"/>
                <w:sz w:val="18"/>
              </w:rPr>
            </w:pPr>
          </w:p>
        </w:tc>
        <w:tc>
          <w:tcPr>
            <w:tcW w:w="1700" w:type="dxa"/>
          </w:tcPr>
          <w:p w14:paraId="7AA47595" w14:textId="77777777" w:rsidR="00482E7D" w:rsidRPr="00006495" w:rsidRDefault="00482E7D" w:rsidP="00900DD5">
            <w:pPr>
              <w:keepNext/>
              <w:keepLines/>
              <w:spacing w:after="0"/>
              <w:rPr>
                <w:rFonts w:ascii="Arial" w:hAnsi="Arial"/>
                <w:sz w:val="18"/>
              </w:rPr>
            </w:pPr>
          </w:p>
        </w:tc>
        <w:tc>
          <w:tcPr>
            <w:tcW w:w="1245" w:type="dxa"/>
          </w:tcPr>
          <w:p w14:paraId="123FCC91" w14:textId="77777777" w:rsidR="00482E7D" w:rsidRPr="00006495" w:rsidRDefault="00482E7D" w:rsidP="00900DD5">
            <w:pPr>
              <w:keepNext/>
              <w:keepLines/>
              <w:spacing w:after="0"/>
              <w:rPr>
                <w:rFonts w:ascii="Arial" w:hAnsi="Arial"/>
                <w:sz w:val="18"/>
              </w:rPr>
            </w:pPr>
          </w:p>
        </w:tc>
      </w:tr>
      <w:tr w:rsidR="00482E7D" w:rsidRPr="00006495" w14:paraId="32DDA14A" w14:textId="77777777" w:rsidTr="00900DD5">
        <w:tblPrEx>
          <w:tblCellMar>
            <w:left w:w="108" w:type="dxa"/>
            <w:right w:w="108" w:type="dxa"/>
          </w:tblCellMar>
        </w:tblPrEx>
        <w:tc>
          <w:tcPr>
            <w:tcW w:w="4535" w:type="dxa"/>
            <w:gridSpan w:val="2"/>
          </w:tcPr>
          <w:p w14:paraId="37B52826"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3BD1FA52" w14:textId="77777777" w:rsidR="00482E7D" w:rsidRPr="00006495" w:rsidRDefault="00482E7D" w:rsidP="00900DD5">
            <w:pPr>
              <w:keepNext/>
              <w:keepLines/>
              <w:spacing w:after="0"/>
              <w:rPr>
                <w:rFonts w:ascii="Arial" w:hAnsi="Arial"/>
                <w:sz w:val="18"/>
              </w:rPr>
            </w:pPr>
          </w:p>
        </w:tc>
        <w:tc>
          <w:tcPr>
            <w:tcW w:w="1700" w:type="dxa"/>
          </w:tcPr>
          <w:p w14:paraId="017CDE54" w14:textId="77777777" w:rsidR="00482E7D" w:rsidRPr="00006495" w:rsidRDefault="00482E7D" w:rsidP="00900DD5">
            <w:pPr>
              <w:keepNext/>
              <w:keepLines/>
              <w:spacing w:after="0"/>
              <w:rPr>
                <w:rFonts w:ascii="Arial" w:hAnsi="Arial"/>
                <w:sz w:val="18"/>
              </w:rPr>
            </w:pPr>
          </w:p>
        </w:tc>
        <w:tc>
          <w:tcPr>
            <w:tcW w:w="1245" w:type="dxa"/>
          </w:tcPr>
          <w:p w14:paraId="2E69FB62" w14:textId="77777777" w:rsidR="00482E7D" w:rsidRPr="00006495" w:rsidRDefault="00482E7D" w:rsidP="00900DD5">
            <w:pPr>
              <w:keepNext/>
              <w:keepLines/>
              <w:spacing w:after="0"/>
              <w:rPr>
                <w:rFonts w:ascii="Arial" w:hAnsi="Arial"/>
                <w:sz w:val="18"/>
              </w:rPr>
            </w:pPr>
          </w:p>
        </w:tc>
      </w:tr>
      <w:tr w:rsidR="00482E7D" w:rsidRPr="00006495" w14:paraId="2306479E" w14:textId="77777777" w:rsidTr="00900DD5">
        <w:tblPrEx>
          <w:tblCellMar>
            <w:left w:w="108" w:type="dxa"/>
            <w:right w:w="108" w:type="dxa"/>
          </w:tblCellMar>
        </w:tblPrEx>
        <w:tc>
          <w:tcPr>
            <w:tcW w:w="4535" w:type="dxa"/>
            <w:gridSpan w:val="2"/>
          </w:tcPr>
          <w:p w14:paraId="7B816C2F"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2F203688" w14:textId="77777777" w:rsidR="00482E7D" w:rsidRPr="00006495" w:rsidRDefault="00482E7D" w:rsidP="00900DD5">
            <w:pPr>
              <w:keepNext/>
              <w:keepLines/>
              <w:spacing w:after="0"/>
              <w:rPr>
                <w:rFonts w:ascii="Arial" w:hAnsi="Arial"/>
                <w:sz w:val="18"/>
              </w:rPr>
            </w:pPr>
          </w:p>
        </w:tc>
        <w:tc>
          <w:tcPr>
            <w:tcW w:w="1700" w:type="dxa"/>
          </w:tcPr>
          <w:p w14:paraId="01D8CD69" w14:textId="77777777" w:rsidR="00482E7D" w:rsidRPr="00006495" w:rsidRDefault="00482E7D" w:rsidP="00900DD5">
            <w:pPr>
              <w:keepNext/>
              <w:keepLines/>
              <w:spacing w:after="0"/>
              <w:rPr>
                <w:rFonts w:ascii="Arial" w:hAnsi="Arial"/>
                <w:sz w:val="18"/>
              </w:rPr>
            </w:pPr>
          </w:p>
        </w:tc>
        <w:tc>
          <w:tcPr>
            <w:tcW w:w="1245" w:type="dxa"/>
          </w:tcPr>
          <w:p w14:paraId="754CEBFD" w14:textId="77777777" w:rsidR="00482E7D" w:rsidRPr="00006495" w:rsidRDefault="00482E7D" w:rsidP="00900DD5">
            <w:pPr>
              <w:keepNext/>
              <w:keepLines/>
              <w:spacing w:after="0"/>
              <w:rPr>
                <w:rFonts w:ascii="Arial" w:hAnsi="Arial"/>
                <w:sz w:val="18"/>
              </w:rPr>
            </w:pPr>
          </w:p>
        </w:tc>
      </w:tr>
      <w:tr w:rsidR="00482E7D" w:rsidRPr="00006495" w14:paraId="417CDCE0" w14:textId="77777777" w:rsidTr="00900DD5">
        <w:tblPrEx>
          <w:tblCellMar>
            <w:left w:w="108" w:type="dxa"/>
            <w:right w:w="108" w:type="dxa"/>
          </w:tblCellMar>
        </w:tblPrEx>
        <w:tc>
          <w:tcPr>
            <w:tcW w:w="4535" w:type="dxa"/>
            <w:gridSpan w:val="2"/>
          </w:tcPr>
          <w:p w14:paraId="42F648CC"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7D539020" w14:textId="77777777" w:rsidR="00482E7D" w:rsidRPr="00006495" w:rsidRDefault="00482E7D" w:rsidP="00900DD5">
            <w:pPr>
              <w:keepNext/>
              <w:keepLines/>
              <w:spacing w:after="0"/>
              <w:rPr>
                <w:rFonts w:ascii="Arial" w:hAnsi="Arial"/>
                <w:sz w:val="18"/>
              </w:rPr>
            </w:pPr>
          </w:p>
        </w:tc>
        <w:tc>
          <w:tcPr>
            <w:tcW w:w="1700" w:type="dxa"/>
          </w:tcPr>
          <w:p w14:paraId="09CD098C" w14:textId="77777777" w:rsidR="00482E7D" w:rsidRPr="00006495" w:rsidRDefault="00482E7D" w:rsidP="00900DD5">
            <w:pPr>
              <w:keepNext/>
              <w:keepLines/>
              <w:spacing w:after="0"/>
              <w:rPr>
                <w:rFonts w:ascii="Arial" w:hAnsi="Arial"/>
                <w:sz w:val="18"/>
              </w:rPr>
            </w:pPr>
          </w:p>
        </w:tc>
        <w:tc>
          <w:tcPr>
            <w:tcW w:w="1245" w:type="dxa"/>
          </w:tcPr>
          <w:p w14:paraId="19F40552" w14:textId="77777777" w:rsidR="00482E7D" w:rsidRPr="00006495" w:rsidRDefault="00482E7D" w:rsidP="00900DD5">
            <w:pPr>
              <w:keepNext/>
              <w:keepLines/>
              <w:spacing w:after="0"/>
              <w:rPr>
                <w:rFonts w:ascii="Arial" w:hAnsi="Arial"/>
                <w:sz w:val="18"/>
              </w:rPr>
            </w:pPr>
          </w:p>
        </w:tc>
      </w:tr>
    </w:tbl>
    <w:p w14:paraId="6E325F27" w14:textId="77777777" w:rsidR="00482E7D" w:rsidRPr="00006495" w:rsidRDefault="00482E7D" w:rsidP="00482E7D"/>
    <w:p w14:paraId="1D795CF2" w14:textId="77777777" w:rsidR="00482E7D" w:rsidRPr="00006495" w:rsidRDefault="00482E7D" w:rsidP="00482E7D">
      <w:pPr>
        <w:pStyle w:val="TH"/>
      </w:pPr>
      <w:r w:rsidRPr="00006495">
        <w:lastRenderedPageBreak/>
        <w:t xml:space="preserve">Table </w:t>
      </w:r>
      <w:r w:rsidRPr="00006495">
        <w:rPr>
          <w:lang w:eastAsia="zh-CN"/>
        </w:rPr>
        <w:t>7.1.1.14.1.4.3.</w:t>
      </w:r>
      <w:r w:rsidRPr="00006495">
        <w:t>3-</w:t>
      </w:r>
      <w:r w:rsidRPr="00006495">
        <w:rPr>
          <w:lang w:eastAsia="zh-CN"/>
        </w:rPr>
        <w:t>2</w:t>
      </w:r>
      <w:r w:rsidRPr="00006495">
        <w:t xml:space="preserve">: </w:t>
      </w:r>
      <w:proofErr w:type="spellStart"/>
      <w:r w:rsidRPr="00006495">
        <w:t>CellGroupConfig</w:t>
      </w:r>
      <w:proofErr w:type="spellEnd"/>
      <w:r w:rsidRPr="00006495">
        <w:t xml:space="preserve"> (Table 7.1.1.14.1.4</w:t>
      </w:r>
      <w:r w:rsidRPr="00006495">
        <w:rPr>
          <w:lang w:eastAsia="zh-CN"/>
        </w:rPr>
        <w:t>.</w:t>
      </w:r>
      <w:r w:rsidRPr="00006495">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253A1D2B" w14:textId="77777777" w:rsidTr="00900DD5">
        <w:trPr>
          <w:gridBefore w:val="1"/>
          <w:wBefore w:w="9" w:type="dxa"/>
        </w:trPr>
        <w:tc>
          <w:tcPr>
            <w:tcW w:w="9738" w:type="dxa"/>
            <w:gridSpan w:val="4"/>
          </w:tcPr>
          <w:p w14:paraId="53EF7A78"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46E02C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7DD0B7" w14:textId="77777777" w:rsidR="00482E7D" w:rsidRPr="00006495" w:rsidRDefault="00482E7D" w:rsidP="00900DD5">
            <w:pPr>
              <w:pStyle w:val="TAH"/>
            </w:pPr>
            <w:r w:rsidRPr="00006495">
              <w:t>Information Element</w:t>
            </w:r>
          </w:p>
        </w:tc>
        <w:tc>
          <w:tcPr>
            <w:tcW w:w="2267" w:type="dxa"/>
          </w:tcPr>
          <w:p w14:paraId="12BCCB02" w14:textId="77777777" w:rsidR="00482E7D" w:rsidRPr="00006495" w:rsidRDefault="00482E7D" w:rsidP="00900DD5">
            <w:pPr>
              <w:pStyle w:val="TAH"/>
            </w:pPr>
            <w:r w:rsidRPr="00006495">
              <w:t>Value/remark</w:t>
            </w:r>
          </w:p>
        </w:tc>
        <w:tc>
          <w:tcPr>
            <w:tcW w:w="1700" w:type="dxa"/>
          </w:tcPr>
          <w:p w14:paraId="6FC4CCFD" w14:textId="77777777" w:rsidR="00482E7D" w:rsidRPr="00006495" w:rsidRDefault="00482E7D" w:rsidP="00900DD5">
            <w:pPr>
              <w:pStyle w:val="TAH"/>
            </w:pPr>
            <w:r w:rsidRPr="00006495">
              <w:t>Comment</w:t>
            </w:r>
          </w:p>
        </w:tc>
        <w:tc>
          <w:tcPr>
            <w:tcW w:w="1245" w:type="dxa"/>
          </w:tcPr>
          <w:p w14:paraId="6BF8E7C4" w14:textId="77777777" w:rsidR="00482E7D" w:rsidRPr="00006495" w:rsidRDefault="00482E7D" w:rsidP="00900DD5">
            <w:pPr>
              <w:pStyle w:val="TAH"/>
            </w:pPr>
            <w:r w:rsidRPr="00006495">
              <w:t>Condition</w:t>
            </w:r>
          </w:p>
        </w:tc>
      </w:tr>
      <w:tr w:rsidR="00482E7D" w:rsidRPr="00006495" w14:paraId="34C68FB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20FCBE" w14:textId="77777777" w:rsidR="00482E7D" w:rsidRPr="00006495" w:rsidRDefault="00482E7D" w:rsidP="00900DD5">
            <w:pPr>
              <w:pStyle w:val="TAL"/>
            </w:pPr>
            <w:proofErr w:type="spellStart"/>
            <w:r w:rsidRPr="00006495">
              <w:t>CellGroupConfig</w:t>
            </w:r>
            <w:proofErr w:type="spellEnd"/>
            <w:r w:rsidRPr="00006495">
              <w:t xml:space="preserve"> ::= </w:t>
            </w:r>
            <w:r w:rsidRPr="00006495">
              <w:rPr>
                <w:snapToGrid w:val="0"/>
              </w:rPr>
              <w:t xml:space="preserve">SEQUENCE </w:t>
            </w:r>
            <w:r w:rsidRPr="00006495">
              <w:t>{</w:t>
            </w:r>
          </w:p>
        </w:tc>
        <w:tc>
          <w:tcPr>
            <w:tcW w:w="2267" w:type="dxa"/>
          </w:tcPr>
          <w:p w14:paraId="098CD3B4" w14:textId="77777777" w:rsidR="00482E7D" w:rsidRPr="00006495" w:rsidRDefault="00482E7D" w:rsidP="00900DD5">
            <w:pPr>
              <w:pStyle w:val="TAL"/>
            </w:pPr>
          </w:p>
        </w:tc>
        <w:tc>
          <w:tcPr>
            <w:tcW w:w="1700" w:type="dxa"/>
          </w:tcPr>
          <w:p w14:paraId="7AA24939" w14:textId="77777777" w:rsidR="00482E7D" w:rsidRPr="00006495" w:rsidRDefault="00482E7D" w:rsidP="00900DD5">
            <w:pPr>
              <w:pStyle w:val="TAL"/>
            </w:pPr>
          </w:p>
        </w:tc>
        <w:tc>
          <w:tcPr>
            <w:tcW w:w="1245" w:type="dxa"/>
          </w:tcPr>
          <w:p w14:paraId="3EE00FAF" w14:textId="77777777" w:rsidR="00482E7D" w:rsidRPr="00006495" w:rsidRDefault="00482E7D" w:rsidP="00900DD5">
            <w:pPr>
              <w:pStyle w:val="TAL"/>
            </w:pPr>
          </w:p>
        </w:tc>
      </w:tr>
      <w:tr w:rsidR="00482E7D" w:rsidRPr="00006495" w14:paraId="5B70A5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83D225"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physicalCellGroupConfig</w:t>
            </w:r>
            <w:proofErr w:type="spellEnd"/>
          </w:p>
        </w:tc>
        <w:tc>
          <w:tcPr>
            <w:tcW w:w="2267" w:type="dxa"/>
          </w:tcPr>
          <w:p w14:paraId="1C21A28C"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PhysicalCellGroupConfig</w:t>
            </w:r>
            <w:proofErr w:type="spellEnd"/>
          </w:p>
        </w:tc>
        <w:tc>
          <w:tcPr>
            <w:tcW w:w="1700" w:type="dxa"/>
          </w:tcPr>
          <w:p w14:paraId="516584D0" w14:textId="77777777" w:rsidR="00482E7D" w:rsidRPr="00006495" w:rsidRDefault="00482E7D" w:rsidP="00900DD5">
            <w:pPr>
              <w:keepNext/>
              <w:keepLines/>
              <w:spacing w:after="0"/>
              <w:rPr>
                <w:rFonts w:ascii="Arial" w:hAnsi="Arial"/>
                <w:sz w:val="18"/>
              </w:rPr>
            </w:pPr>
            <w:r w:rsidRPr="00006495">
              <w:rPr>
                <w:rFonts w:ascii="Arial" w:hAnsi="Arial"/>
                <w:sz w:val="18"/>
              </w:rPr>
              <w:t>Table 7.1.1.14.1.4.3.3-3</w:t>
            </w:r>
          </w:p>
        </w:tc>
        <w:tc>
          <w:tcPr>
            <w:tcW w:w="1245" w:type="dxa"/>
          </w:tcPr>
          <w:p w14:paraId="3EA502FE" w14:textId="77777777" w:rsidR="00482E7D" w:rsidRPr="00006495" w:rsidRDefault="00482E7D" w:rsidP="00900DD5">
            <w:pPr>
              <w:keepNext/>
              <w:keepLines/>
              <w:spacing w:after="0"/>
              <w:rPr>
                <w:rFonts w:ascii="Arial" w:hAnsi="Arial"/>
                <w:sz w:val="18"/>
              </w:rPr>
            </w:pPr>
          </w:p>
        </w:tc>
      </w:tr>
      <w:tr w:rsidR="00482E7D" w:rsidRPr="00006495" w14:paraId="0579070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8B5BC1" w14:textId="77777777" w:rsidR="00482E7D" w:rsidRPr="00006495" w:rsidRDefault="00482E7D" w:rsidP="00900DD5">
            <w:pPr>
              <w:pStyle w:val="TAL"/>
            </w:pPr>
            <w:r w:rsidRPr="00006495">
              <w:t xml:space="preserve">  </w:t>
            </w:r>
            <w:proofErr w:type="spellStart"/>
            <w:r w:rsidRPr="00006495">
              <w:t>spCellConfig</w:t>
            </w:r>
            <w:proofErr w:type="spellEnd"/>
            <w:r w:rsidRPr="00006495">
              <w:t xml:space="preserve"> SEQUENCE {</w:t>
            </w:r>
          </w:p>
        </w:tc>
        <w:tc>
          <w:tcPr>
            <w:tcW w:w="2267" w:type="dxa"/>
          </w:tcPr>
          <w:p w14:paraId="7C4BAC90" w14:textId="77777777" w:rsidR="00482E7D" w:rsidRPr="00006495" w:rsidRDefault="00482E7D" w:rsidP="00900DD5">
            <w:pPr>
              <w:keepNext/>
              <w:keepLines/>
              <w:spacing w:after="0"/>
              <w:rPr>
                <w:rFonts w:ascii="Arial" w:hAnsi="Arial"/>
                <w:sz w:val="18"/>
              </w:rPr>
            </w:pPr>
          </w:p>
        </w:tc>
        <w:tc>
          <w:tcPr>
            <w:tcW w:w="1700" w:type="dxa"/>
          </w:tcPr>
          <w:p w14:paraId="7E280C04" w14:textId="77777777" w:rsidR="00482E7D" w:rsidRPr="00006495" w:rsidRDefault="00482E7D" w:rsidP="00900DD5">
            <w:pPr>
              <w:keepNext/>
              <w:keepLines/>
              <w:spacing w:after="0"/>
              <w:rPr>
                <w:rFonts w:ascii="Arial" w:hAnsi="Arial"/>
                <w:sz w:val="18"/>
              </w:rPr>
            </w:pPr>
          </w:p>
        </w:tc>
        <w:tc>
          <w:tcPr>
            <w:tcW w:w="1245" w:type="dxa"/>
          </w:tcPr>
          <w:p w14:paraId="6161F175" w14:textId="77777777" w:rsidR="00482E7D" w:rsidRPr="00006495" w:rsidRDefault="00482E7D" w:rsidP="00900DD5">
            <w:pPr>
              <w:keepNext/>
              <w:keepLines/>
              <w:spacing w:after="0"/>
              <w:rPr>
                <w:rFonts w:ascii="Arial" w:hAnsi="Arial"/>
                <w:sz w:val="18"/>
              </w:rPr>
            </w:pPr>
          </w:p>
        </w:tc>
      </w:tr>
      <w:tr w:rsidR="00482E7D" w:rsidRPr="00006495" w14:paraId="2220BF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0F2BC7"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spCellConfigDedicated</w:t>
            </w:r>
            <w:proofErr w:type="spellEnd"/>
            <w:r w:rsidRPr="00006495">
              <w:t xml:space="preserve"> SEQUENCE {</w:t>
            </w:r>
          </w:p>
        </w:tc>
        <w:tc>
          <w:tcPr>
            <w:tcW w:w="2267" w:type="dxa"/>
          </w:tcPr>
          <w:p w14:paraId="540F266B" w14:textId="77777777" w:rsidR="00482E7D" w:rsidRPr="00006495" w:rsidRDefault="00482E7D" w:rsidP="00900DD5">
            <w:pPr>
              <w:keepNext/>
              <w:keepLines/>
              <w:spacing w:after="0"/>
              <w:rPr>
                <w:rFonts w:ascii="Arial" w:hAnsi="Arial"/>
                <w:sz w:val="18"/>
              </w:rPr>
            </w:pPr>
          </w:p>
        </w:tc>
        <w:tc>
          <w:tcPr>
            <w:tcW w:w="1700" w:type="dxa"/>
          </w:tcPr>
          <w:p w14:paraId="6441A864" w14:textId="77777777" w:rsidR="00482E7D" w:rsidRPr="00006495" w:rsidRDefault="00482E7D" w:rsidP="00900DD5">
            <w:pPr>
              <w:keepNext/>
              <w:keepLines/>
              <w:spacing w:after="0"/>
              <w:rPr>
                <w:rFonts w:ascii="Arial" w:hAnsi="Arial"/>
                <w:sz w:val="18"/>
              </w:rPr>
            </w:pPr>
          </w:p>
        </w:tc>
        <w:tc>
          <w:tcPr>
            <w:tcW w:w="1245" w:type="dxa"/>
          </w:tcPr>
          <w:p w14:paraId="45E5F625" w14:textId="77777777" w:rsidR="00482E7D" w:rsidRPr="00006495" w:rsidRDefault="00482E7D" w:rsidP="00900DD5">
            <w:pPr>
              <w:keepNext/>
              <w:keepLines/>
              <w:spacing w:after="0"/>
              <w:rPr>
                <w:rFonts w:ascii="Arial" w:hAnsi="Arial"/>
                <w:sz w:val="18"/>
              </w:rPr>
            </w:pPr>
          </w:p>
        </w:tc>
      </w:tr>
      <w:tr w:rsidR="00482E7D" w:rsidRPr="00006495" w14:paraId="4E0FDB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6F18A5" w14:textId="77777777" w:rsidR="00482E7D" w:rsidRPr="00006495" w:rsidRDefault="00482E7D" w:rsidP="00900DD5">
            <w:pPr>
              <w:pStyle w:val="TAL"/>
            </w:pPr>
            <w:r w:rsidRPr="00006495">
              <w:t xml:space="preserve">      </w:t>
            </w:r>
            <w:proofErr w:type="spellStart"/>
            <w:r w:rsidRPr="00006495">
              <w:t>servingCellConfig</w:t>
            </w:r>
            <w:proofErr w:type="spellEnd"/>
          </w:p>
        </w:tc>
        <w:tc>
          <w:tcPr>
            <w:tcW w:w="2267" w:type="dxa"/>
          </w:tcPr>
          <w:p w14:paraId="0A116B54"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Pr>
          <w:p w14:paraId="594F32E1" w14:textId="77777777" w:rsidR="00482E7D" w:rsidRPr="00006495" w:rsidRDefault="00482E7D" w:rsidP="00900DD5">
            <w:pPr>
              <w:keepNext/>
              <w:keepLines/>
              <w:spacing w:after="0"/>
              <w:rPr>
                <w:rFonts w:ascii="Arial" w:hAnsi="Arial"/>
                <w:sz w:val="18"/>
              </w:rPr>
            </w:pPr>
            <w:r w:rsidRPr="00006495">
              <w:rPr>
                <w:rFonts w:ascii="Arial" w:hAnsi="Arial"/>
                <w:sz w:val="18"/>
              </w:rPr>
              <w:t>Table 7.1.1.14.1.4.3.3-4</w:t>
            </w:r>
          </w:p>
        </w:tc>
        <w:tc>
          <w:tcPr>
            <w:tcW w:w="1245" w:type="dxa"/>
          </w:tcPr>
          <w:p w14:paraId="4E5FD8E0" w14:textId="77777777" w:rsidR="00482E7D" w:rsidRPr="00006495" w:rsidRDefault="00482E7D" w:rsidP="00900DD5">
            <w:pPr>
              <w:keepNext/>
              <w:keepLines/>
              <w:spacing w:after="0"/>
              <w:rPr>
                <w:rFonts w:ascii="Arial" w:hAnsi="Arial"/>
                <w:sz w:val="18"/>
              </w:rPr>
            </w:pPr>
          </w:p>
        </w:tc>
      </w:tr>
      <w:tr w:rsidR="00482E7D" w:rsidRPr="00006495" w14:paraId="7C2A161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72D353"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3D2204C6" w14:textId="77777777" w:rsidR="00482E7D" w:rsidRPr="00006495" w:rsidRDefault="00482E7D" w:rsidP="00900DD5">
            <w:pPr>
              <w:keepNext/>
              <w:keepLines/>
              <w:spacing w:after="0"/>
              <w:rPr>
                <w:rFonts w:ascii="Arial" w:hAnsi="Arial"/>
                <w:sz w:val="18"/>
              </w:rPr>
            </w:pPr>
          </w:p>
        </w:tc>
        <w:tc>
          <w:tcPr>
            <w:tcW w:w="1700" w:type="dxa"/>
          </w:tcPr>
          <w:p w14:paraId="5D1DEFCD" w14:textId="77777777" w:rsidR="00482E7D" w:rsidRPr="00006495" w:rsidRDefault="00482E7D" w:rsidP="00900DD5">
            <w:pPr>
              <w:keepNext/>
              <w:keepLines/>
              <w:spacing w:after="0"/>
              <w:rPr>
                <w:rFonts w:ascii="Arial" w:hAnsi="Arial"/>
                <w:sz w:val="18"/>
              </w:rPr>
            </w:pPr>
          </w:p>
        </w:tc>
        <w:tc>
          <w:tcPr>
            <w:tcW w:w="1245" w:type="dxa"/>
          </w:tcPr>
          <w:p w14:paraId="60857D70" w14:textId="77777777" w:rsidR="00482E7D" w:rsidRPr="00006495" w:rsidRDefault="00482E7D" w:rsidP="00900DD5">
            <w:pPr>
              <w:keepNext/>
              <w:keepLines/>
              <w:spacing w:after="0"/>
              <w:rPr>
                <w:rFonts w:ascii="Arial" w:hAnsi="Arial"/>
                <w:sz w:val="18"/>
              </w:rPr>
            </w:pPr>
          </w:p>
        </w:tc>
      </w:tr>
      <w:tr w:rsidR="00482E7D" w:rsidRPr="00006495" w14:paraId="1F6758E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9E597A" w14:textId="77777777" w:rsidR="00482E7D" w:rsidRPr="00006495" w:rsidRDefault="00482E7D" w:rsidP="00900DD5">
            <w:pPr>
              <w:pStyle w:val="TAL"/>
            </w:pPr>
            <w:r w:rsidRPr="00006495">
              <w:t xml:space="preserve">  }</w:t>
            </w:r>
          </w:p>
        </w:tc>
        <w:tc>
          <w:tcPr>
            <w:tcW w:w="2267" w:type="dxa"/>
          </w:tcPr>
          <w:p w14:paraId="56DB9787" w14:textId="77777777" w:rsidR="00482E7D" w:rsidRPr="00006495" w:rsidRDefault="00482E7D" w:rsidP="00900DD5">
            <w:pPr>
              <w:keepNext/>
              <w:keepLines/>
              <w:spacing w:after="0"/>
              <w:rPr>
                <w:rFonts w:ascii="Arial" w:hAnsi="Arial"/>
                <w:sz w:val="18"/>
              </w:rPr>
            </w:pPr>
          </w:p>
        </w:tc>
        <w:tc>
          <w:tcPr>
            <w:tcW w:w="1700" w:type="dxa"/>
          </w:tcPr>
          <w:p w14:paraId="4150F9C6" w14:textId="77777777" w:rsidR="00482E7D" w:rsidRPr="00006495" w:rsidRDefault="00482E7D" w:rsidP="00900DD5">
            <w:pPr>
              <w:keepNext/>
              <w:keepLines/>
              <w:spacing w:after="0"/>
              <w:rPr>
                <w:rFonts w:ascii="Arial" w:hAnsi="Arial"/>
                <w:sz w:val="18"/>
              </w:rPr>
            </w:pPr>
          </w:p>
        </w:tc>
        <w:tc>
          <w:tcPr>
            <w:tcW w:w="1245" w:type="dxa"/>
          </w:tcPr>
          <w:p w14:paraId="5A8AF1B3" w14:textId="77777777" w:rsidR="00482E7D" w:rsidRPr="00006495" w:rsidRDefault="00482E7D" w:rsidP="00900DD5">
            <w:pPr>
              <w:keepNext/>
              <w:keepLines/>
              <w:spacing w:after="0"/>
              <w:rPr>
                <w:rFonts w:ascii="Arial" w:hAnsi="Arial"/>
                <w:sz w:val="18"/>
              </w:rPr>
            </w:pPr>
          </w:p>
        </w:tc>
      </w:tr>
      <w:tr w:rsidR="00482E7D" w:rsidRPr="00006495" w14:paraId="06AFC2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C9D5C7" w14:textId="77777777" w:rsidR="00482E7D" w:rsidRPr="00006495" w:rsidRDefault="00482E7D" w:rsidP="00900DD5">
            <w:pPr>
              <w:pStyle w:val="TAL"/>
            </w:pPr>
            <w:r w:rsidRPr="00006495">
              <w:t>}</w:t>
            </w:r>
          </w:p>
        </w:tc>
        <w:tc>
          <w:tcPr>
            <w:tcW w:w="2267" w:type="dxa"/>
          </w:tcPr>
          <w:p w14:paraId="0C1B20EB" w14:textId="77777777" w:rsidR="00482E7D" w:rsidRPr="00006495" w:rsidRDefault="00482E7D" w:rsidP="00900DD5">
            <w:pPr>
              <w:pStyle w:val="TAL"/>
            </w:pPr>
          </w:p>
        </w:tc>
        <w:tc>
          <w:tcPr>
            <w:tcW w:w="1700" w:type="dxa"/>
          </w:tcPr>
          <w:p w14:paraId="07CA80E3" w14:textId="77777777" w:rsidR="00482E7D" w:rsidRPr="00006495" w:rsidRDefault="00482E7D" w:rsidP="00900DD5">
            <w:pPr>
              <w:pStyle w:val="TAL"/>
            </w:pPr>
          </w:p>
        </w:tc>
        <w:tc>
          <w:tcPr>
            <w:tcW w:w="1245" w:type="dxa"/>
          </w:tcPr>
          <w:p w14:paraId="7EBF29B3" w14:textId="77777777" w:rsidR="00482E7D" w:rsidRPr="00006495" w:rsidRDefault="00482E7D" w:rsidP="00900DD5">
            <w:pPr>
              <w:pStyle w:val="TAL"/>
            </w:pPr>
          </w:p>
        </w:tc>
      </w:tr>
    </w:tbl>
    <w:p w14:paraId="1FD0CEDF" w14:textId="77777777" w:rsidR="00482E7D" w:rsidRPr="00006495" w:rsidRDefault="00482E7D" w:rsidP="00482E7D"/>
    <w:p w14:paraId="289D14C9"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3</w:t>
      </w:r>
      <w:r w:rsidRPr="00006495">
        <w:t xml:space="preserve">: </w:t>
      </w:r>
      <w:proofErr w:type="spellStart"/>
      <w:r w:rsidRPr="00006495">
        <w:t>PhysicalCellGroupConfig</w:t>
      </w:r>
      <w:proofErr w:type="spellEnd"/>
      <w:r w:rsidRPr="00006495">
        <w:t xml:space="preserve"> (Table 7.1.1.14.1.4</w:t>
      </w:r>
      <w:r w:rsidRPr="00006495">
        <w:rPr>
          <w:lang w:eastAsia="zh-CN"/>
        </w:rPr>
        <w:t>.</w:t>
      </w:r>
      <w:r w:rsidRPr="00006495">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1C6012E6" w14:textId="77777777" w:rsidTr="00900DD5">
        <w:trPr>
          <w:gridBefore w:val="1"/>
          <w:wBefore w:w="9" w:type="dxa"/>
        </w:trPr>
        <w:tc>
          <w:tcPr>
            <w:tcW w:w="9738" w:type="dxa"/>
            <w:gridSpan w:val="4"/>
          </w:tcPr>
          <w:p w14:paraId="2D331958"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4.6.3-106</w:t>
            </w:r>
          </w:p>
        </w:tc>
      </w:tr>
      <w:tr w:rsidR="00482E7D" w:rsidRPr="00006495" w14:paraId="4126F0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C1B16F" w14:textId="77777777" w:rsidR="00482E7D" w:rsidRPr="00006495" w:rsidRDefault="00482E7D" w:rsidP="00900DD5">
            <w:pPr>
              <w:pStyle w:val="TAH"/>
            </w:pPr>
            <w:r w:rsidRPr="00006495">
              <w:t>Information Element</w:t>
            </w:r>
          </w:p>
        </w:tc>
        <w:tc>
          <w:tcPr>
            <w:tcW w:w="2267" w:type="dxa"/>
          </w:tcPr>
          <w:p w14:paraId="1DC0CBCA" w14:textId="77777777" w:rsidR="00482E7D" w:rsidRPr="00006495" w:rsidRDefault="00482E7D" w:rsidP="00900DD5">
            <w:pPr>
              <w:pStyle w:val="TAH"/>
            </w:pPr>
            <w:r w:rsidRPr="00006495">
              <w:t>Value/remark</w:t>
            </w:r>
          </w:p>
        </w:tc>
        <w:tc>
          <w:tcPr>
            <w:tcW w:w="1700" w:type="dxa"/>
          </w:tcPr>
          <w:p w14:paraId="0856BD68" w14:textId="77777777" w:rsidR="00482E7D" w:rsidRPr="00006495" w:rsidRDefault="00482E7D" w:rsidP="00900DD5">
            <w:pPr>
              <w:pStyle w:val="TAH"/>
            </w:pPr>
            <w:r w:rsidRPr="00006495">
              <w:t>Comment</w:t>
            </w:r>
          </w:p>
        </w:tc>
        <w:tc>
          <w:tcPr>
            <w:tcW w:w="1245" w:type="dxa"/>
          </w:tcPr>
          <w:p w14:paraId="02ACFB07" w14:textId="77777777" w:rsidR="00482E7D" w:rsidRPr="00006495" w:rsidRDefault="00482E7D" w:rsidP="00900DD5">
            <w:pPr>
              <w:pStyle w:val="TAH"/>
            </w:pPr>
            <w:r w:rsidRPr="00006495">
              <w:t>Condition</w:t>
            </w:r>
          </w:p>
        </w:tc>
      </w:tr>
      <w:tr w:rsidR="00482E7D" w:rsidRPr="00006495" w14:paraId="1CD651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DE5E1E8"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PhysicalCellGroupConfig</w:t>
            </w:r>
            <w:proofErr w:type="spellEnd"/>
            <w:r w:rsidRPr="00006495">
              <w:rPr>
                <w:rFonts w:ascii="Arial" w:hAnsi="Arial"/>
                <w:sz w:val="18"/>
              </w:rPr>
              <w:t>::= SEQUENCE {</w:t>
            </w:r>
          </w:p>
        </w:tc>
        <w:tc>
          <w:tcPr>
            <w:tcW w:w="2267" w:type="dxa"/>
          </w:tcPr>
          <w:p w14:paraId="4718459E" w14:textId="77777777" w:rsidR="00482E7D" w:rsidRPr="00006495" w:rsidRDefault="00482E7D" w:rsidP="00900DD5">
            <w:pPr>
              <w:keepNext/>
              <w:keepLines/>
              <w:spacing w:after="0"/>
              <w:rPr>
                <w:rFonts w:ascii="Arial" w:hAnsi="Arial"/>
                <w:sz w:val="18"/>
              </w:rPr>
            </w:pPr>
          </w:p>
        </w:tc>
        <w:tc>
          <w:tcPr>
            <w:tcW w:w="1700" w:type="dxa"/>
          </w:tcPr>
          <w:p w14:paraId="09338B0E" w14:textId="77777777" w:rsidR="00482E7D" w:rsidRPr="00006495" w:rsidRDefault="00482E7D" w:rsidP="00900DD5">
            <w:pPr>
              <w:keepNext/>
              <w:keepLines/>
              <w:spacing w:after="0"/>
              <w:rPr>
                <w:rFonts w:ascii="Arial" w:hAnsi="Arial"/>
                <w:sz w:val="18"/>
              </w:rPr>
            </w:pPr>
          </w:p>
        </w:tc>
        <w:tc>
          <w:tcPr>
            <w:tcW w:w="1245" w:type="dxa"/>
          </w:tcPr>
          <w:p w14:paraId="196A4499" w14:textId="77777777" w:rsidR="00482E7D" w:rsidRPr="00006495" w:rsidRDefault="00482E7D" w:rsidP="00900DD5">
            <w:pPr>
              <w:keepNext/>
              <w:keepLines/>
              <w:spacing w:after="0"/>
              <w:rPr>
                <w:rFonts w:ascii="Arial" w:hAnsi="Arial"/>
                <w:sz w:val="18"/>
              </w:rPr>
            </w:pPr>
          </w:p>
        </w:tc>
      </w:tr>
      <w:tr w:rsidR="00482E7D" w:rsidRPr="00006495" w14:paraId="4FDF9B0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EEB91A"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cellDTRX-DCI-config-r18 CHOICE {</w:t>
            </w:r>
          </w:p>
        </w:tc>
        <w:tc>
          <w:tcPr>
            <w:tcW w:w="2267" w:type="dxa"/>
          </w:tcPr>
          <w:p w14:paraId="3540128E" w14:textId="77777777" w:rsidR="00482E7D" w:rsidRPr="00006495" w:rsidRDefault="00482E7D" w:rsidP="00900DD5">
            <w:pPr>
              <w:keepNext/>
              <w:keepLines/>
              <w:spacing w:after="0"/>
              <w:rPr>
                <w:rFonts w:ascii="Arial" w:hAnsi="Arial"/>
                <w:sz w:val="18"/>
              </w:rPr>
            </w:pPr>
          </w:p>
        </w:tc>
        <w:tc>
          <w:tcPr>
            <w:tcW w:w="1700" w:type="dxa"/>
          </w:tcPr>
          <w:p w14:paraId="7614B1F1" w14:textId="77777777" w:rsidR="00482E7D" w:rsidRPr="00006495" w:rsidRDefault="00482E7D" w:rsidP="00900DD5">
            <w:pPr>
              <w:keepNext/>
              <w:keepLines/>
              <w:spacing w:after="0"/>
              <w:rPr>
                <w:rFonts w:ascii="Arial" w:hAnsi="Arial"/>
                <w:sz w:val="18"/>
              </w:rPr>
            </w:pPr>
          </w:p>
        </w:tc>
        <w:tc>
          <w:tcPr>
            <w:tcW w:w="1245" w:type="dxa"/>
          </w:tcPr>
          <w:p w14:paraId="12FB5B05" w14:textId="77777777" w:rsidR="00482E7D" w:rsidRPr="00006495" w:rsidRDefault="00482E7D" w:rsidP="00900DD5">
            <w:pPr>
              <w:keepNext/>
              <w:keepLines/>
              <w:spacing w:after="0"/>
              <w:rPr>
                <w:rFonts w:ascii="Arial" w:hAnsi="Arial"/>
                <w:sz w:val="18"/>
              </w:rPr>
            </w:pPr>
          </w:p>
        </w:tc>
      </w:tr>
      <w:tr w:rsidR="00482E7D" w:rsidRPr="00006495" w14:paraId="60C2E79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ADE3D"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setup SEQUENCE {</w:t>
            </w:r>
          </w:p>
        </w:tc>
        <w:tc>
          <w:tcPr>
            <w:tcW w:w="2267" w:type="dxa"/>
          </w:tcPr>
          <w:p w14:paraId="633CB8AD" w14:textId="77777777" w:rsidR="00482E7D" w:rsidRPr="00006495" w:rsidRDefault="00482E7D" w:rsidP="00900DD5">
            <w:pPr>
              <w:keepNext/>
              <w:keepLines/>
              <w:spacing w:after="0"/>
              <w:rPr>
                <w:rFonts w:ascii="Arial" w:hAnsi="Arial"/>
                <w:sz w:val="18"/>
              </w:rPr>
            </w:pPr>
          </w:p>
        </w:tc>
        <w:tc>
          <w:tcPr>
            <w:tcW w:w="1700" w:type="dxa"/>
          </w:tcPr>
          <w:p w14:paraId="2B85C1FB" w14:textId="77777777" w:rsidR="00482E7D" w:rsidRPr="00006495" w:rsidRDefault="00482E7D" w:rsidP="00900DD5">
            <w:pPr>
              <w:keepNext/>
              <w:keepLines/>
              <w:spacing w:after="0"/>
              <w:rPr>
                <w:rFonts w:ascii="Arial" w:hAnsi="Arial"/>
                <w:sz w:val="18"/>
              </w:rPr>
            </w:pPr>
          </w:p>
        </w:tc>
        <w:tc>
          <w:tcPr>
            <w:tcW w:w="1245" w:type="dxa"/>
          </w:tcPr>
          <w:p w14:paraId="456F7AB2" w14:textId="77777777" w:rsidR="00482E7D" w:rsidRPr="00006495" w:rsidRDefault="00482E7D" w:rsidP="00900DD5">
            <w:pPr>
              <w:keepNext/>
              <w:keepLines/>
              <w:spacing w:after="0"/>
              <w:rPr>
                <w:rFonts w:ascii="Arial" w:hAnsi="Arial"/>
                <w:sz w:val="18"/>
              </w:rPr>
            </w:pPr>
          </w:p>
        </w:tc>
      </w:tr>
      <w:tr w:rsidR="00482E7D" w:rsidRPr="00006495" w14:paraId="49B5A8A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3A648B"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cellDTRX-RNTI-r18</w:t>
            </w:r>
          </w:p>
        </w:tc>
        <w:tc>
          <w:tcPr>
            <w:tcW w:w="2267" w:type="dxa"/>
          </w:tcPr>
          <w:p w14:paraId="4B2FEB2F" w14:textId="77777777" w:rsidR="00482E7D" w:rsidRPr="00006495" w:rsidRDefault="00482E7D" w:rsidP="00900DD5">
            <w:pPr>
              <w:keepNext/>
              <w:keepLines/>
              <w:spacing w:after="0"/>
              <w:rPr>
                <w:rFonts w:ascii="Arial" w:hAnsi="Arial"/>
                <w:sz w:val="18"/>
              </w:rPr>
            </w:pPr>
            <w:r w:rsidRPr="00006495">
              <w:rPr>
                <w:rFonts w:ascii="Arial" w:hAnsi="Arial"/>
                <w:sz w:val="18"/>
              </w:rPr>
              <w:t>RNTI-Value</w:t>
            </w:r>
          </w:p>
        </w:tc>
        <w:tc>
          <w:tcPr>
            <w:tcW w:w="1700" w:type="dxa"/>
          </w:tcPr>
          <w:p w14:paraId="085E36E1" w14:textId="77777777" w:rsidR="00482E7D" w:rsidRPr="00006495" w:rsidRDefault="00482E7D" w:rsidP="00900DD5">
            <w:pPr>
              <w:keepNext/>
              <w:keepLines/>
              <w:spacing w:after="0"/>
              <w:rPr>
                <w:rFonts w:ascii="Arial" w:hAnsi="Arial"/>
                <w:sz w:val="18"/>
              </w:rPr>
            </w:pPr>
          </w:p>
        </w:tc>
        <w:tc>
          <w:tcPr>
            <w:tcW w:w="1245" w:type="dxa"/>
          </w:tcPr>
          <w:p w14:paraId="216C102F" w14:textId="77777777" w:rsidR="00482E7D" w:rsidRPr="00006495" w:rsidRDefault="00482E7D" w:rsidP="00900DD5">
            <w:pPr>
              <w:keepNext/>
              <w:keepLines/>
              <w:spacing w:after="0"/>
              <w:rPr>
                <w:rFonts w:ascii="Arial" w:hAnsi="Arial"/>
                <w:sz w:val="18"/>
              </w:rPr>
            </w:pPr>
          </w:p>
        </w:tc>
      </w:tr>
      <w:tr w:rsidR="00482E7D" w:rsidRPr="00006495" w14:paraId="0AF96C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2DBE3" w14:textId="77777777" w:rsidR="00482E7D" w:rsidRPr="00006495" w:rsidRDefault="00482E7D" w:rsidP="00900DD5">
            <w:pPr>
              <w:keepNext/>
              <w:keepLines/>
              <w:spacing w:after="0"/>
              <w:rPr>
                <w:rFonts w:ascii="Arial" w:hAnsi="Arial"/>
                <w:snapToGrid w:val="0"/>
                <w:sz w:val="18"/>
              </w:rPr>
            </w:pPr>
            <w:r w:rsidRPr="00006495">
              <w:rPr>
                <w:rFonts w:ascii="Arial" w:hAnsi="Arial"/>
                <w:sz w:val="18"/>
              </w:rPr>
              <w:t xml:space="preserve">      </w:t>
            </w:r>
            <w:r w:rsidRPr="00006495">
              <w:rPr>
                <w:rFonts w:ascii="Arial" w:hAnsi="Arial"/>
                <w:snapToGrid w:val="0"/>
                <w:sz w:val="18"/>
              </w:rPr>
              <w:t>sizeDCI-2-9-r18</w:t>
            </w:r>
          </w:p>
        </w:tc>
        <w:tc>
          <w:tcPr>
            <w:tcW w:w="2267" w:type="dxa"/>
          </w:tcPr>
          <w:p w14:paraId="438A8488"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1</w:t>
            </w:r>
          </w:p>
        </w:tc>
        <w:tc>
          <w:tcPr>
            <w:tcW w:w="1700" w:type="dxa"/>
          </w:tcPr>
          <w:p w14:paraId="340B32EB" w14:textId="77777777" w:rsidR="00482E7D" w:rsidRPr="00006495" w:rsidRDefault="00482E7D" w:rsidP="00900DD5">
            <w:pPr>
              <w:keepNext/>
              <w:keepLines/>
              <w:spacing w:after="0"/>
              <w:rPr>
                <w:rFonts w:ascii="Arial" w:hAnsi="Arial"/>
                <w:sz w:val="18"/>
              </w:rPr>
            </w:pPr>
          </w:p>
        </w:tc>
        <w:tc>
          <w:tcPr>
            <w:tcW w:w="1245" w:type="dxa"/>
          </w:tcPr>
          <w:p w14:paraId="2CAD2F39" w14:textId="77777777" w:rsidR="00482E7D" w:rsidRPr="00006495" w:rsidRDefault="00482E7D" w:rsidP="00900DD5">
            <w:pPr>
              <w:keepNext/>
              <w:keepLines/>
              <w:spacing w:after="0"/>
              <w:rPr>
                <w:rFonts w:ascii="Arial" w:hAnsi="Arial"/>
                <w:sz w:val="18"/>
              </w:rPr>
            </w:pPr>
          </w:p>
        </w:tc>
      </w:tr>
      <w:tr w:rsidR="00482E7D" w:rsidRPr="00006495" w14:paraId="26EF97C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D6B9C5"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51A17336" w14:textId="77777777" w:rsidR="00482E7D" w:rsidRPr="00006495" w:rsidRDefault="00482E7D" w:rsidP="00900DD5">
            <w:pPr>
              <w:keepNext/>
              <w:keepLines/>
              <w:spacing w:after="0"/>
              <w:rPr>
                <w:rFonts w:ascii="Arial" w:hAnsi="Arial"/>
                <w:sz w:val="18"/>
              </w:rPr>
            </w:pPr>
          </w:p>
        </w:tc>
        <w:tc>
          <w:tcPr>
            <w:tcW w:w="1700" w:type="dxa"/>
          </w:tcPr>
          <w:p w14:paraId="39CDC4BF" w14:textId="77777777" w:rsidR="00482E7D" w:rsidRPr="00006495" w:rsidRDefault="00482E7D" w:rsidP="00900DD5">
            <w:pPr>
              <w:keepNext/>
              <w:keepLines/>
              <w:spacing w:after="0"/>
              <w:rPr>
                <w:rFonts w:ascii="Arial" w:hAnsi="Arial"/>
                <w:sz w:val="18"/>
              </w:rPr>
            </w:pPr>
          </w:p>
        </w:tc>
        <w:tc>
          <w:tcPr>
            <w:tcW w:w="1245" w:type="dxa"/>
          </w:tcPr>
          <w:p w14:paraId="26019CF8" w14:textId="77777777" w:rsidR="00482E7D" w:rsidRPr="00006495" w:rsidRDefault="00482E7D" w:rsidP="00900DD5">
            <w:pPr>
              <w:keepNext/>
              <w:keepLines/>
              <w:spacing w:after="0"/>
              <w:rPr>
                <w:rFonts w:ascii="Arial" w:hAnsi="Arial"/>
                <w:sz w:val="18"/>
              </w:rPr>
            </w:pPr>
          </w:p>
        </w:tc>
      </w:tr>
      <w:tr w:rsidR="00482E7D" w:rsidRPr="00006495" w14:paraId="214731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9F9F23" w14:textId="77777777" w:rsidR="00482E7D" w:rsidRPr="00006495" w:rsidRDefault="00482E7D" w:rsidP="00900DD5">
            <w:pPr>
              <w:keepNext/>
              <w:keepLines/>
              <w:spacing w:after="0"/>
              <w:rPr>
                <w:rFonts w:ascii="Arial" w:hAnsi="Arial"/>
                <w:sz w:val="18"/>
              </w:rPr>
            </w:pPr>
            <w:r w:rsidRPr="00006495">
              <w:rPr>
                <w:rFonts w:ascii="Arial" w:hAnsi="Arial"/>
                <w:sz w:val="18"/>
              </w:rPr>
              <w:t xml:space="preserve">  }</w:t>
            </w:r>
          </w:p>
        </w:tc>
        <w:tc>
          <w:tcPr>
            <w:tcW w:w="2267" w:type="dxa"/>
          </w:tcPr>
          <w:p w14:paraId="16A8F1BC" w14:textId="77777777" w:rsidR="00482E7D" w:rsidRPr="00006495" w:rsidRDefault="00482E7D" w:rsidP="00900DD5">
            <w:pPr>
              <w:keepNext/>
              <w:keepLines/>
              <w:spacing w:after="0"/>
              <w:rPr>
                <w:rFonts w:ascii="Arial" w:hAnsi="Arial"/>
                <w:sz w:val="18"/>
              </w:rPr>
            </w:pPr>
          </w:p>
        </w:tc>
        <w:tc>
          <w:tcPr>
            <w:tcW w:w="1700" w:type="dxa"/>
          </w:tcPr>
          <w:p w14:paraId="6A4E81FA" w14:textId="77777777" w:rsidR="00482E7D" w:rsidRPr="00006495" w:rsidRDefault="00482E7D" w:rsidP="00900DD5">
            <w:pPr>
              <w:keepNext/>
              <w:keepLines/>
              <w:spacing w:after="0"/>
              <w:rPr>
                <w:rFonts w:ascii="Arial" w:hAnsi="Arial"/>
                <w:sz w:val="18"/>
              </w:rPr>
            </w:pPr>
          </w:p>
        </w:tc>
        <w:tc>
          <w:tcPr>
            <w:tcW w:w="1245" w:type="dxa"/>
          </w:tcPr>
          <w:p w14:paraId="60DD3500" w14:textId="77777777" w:rsidR="00482E7D" w:rsidRPr="00006495" w:rsidRDefault="00482E7D" w:rsidP="00900DD5">
            <w:pPr>
              <w:keepNext/>
              <w:keepLines/>
              <w:spacing w:after="0"/>
              <w:rPr>
                <w:rFonts w:ascii="Arial" w:hAnsi="Arial"/>
                <w:sz w:val="18"/>
              </w:rPr>
            </w:pPr>
          </w:p>
        </w:tc>
      </w:tr>
      <w:tr w:rsidR="00482E7D" w:rsidRPr="00006495" w14:paraId="59445C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EB4DA" w14:textId="77777777" w:rsidR="00482E7D" w:rsidRPr="00006495" w:rsidRDefault="00482E7D" w:rsidP="00900DD5">
            <w:pPr>
              <w:keepNext/>
              <w:keepLines/>
              <w:spacing w:after="0"/>
              <w:rPr>
                <w:rFonts w:ascii="Arial" w:hAnsi="Arial"/>
                <w:sz w:val="18"/>
              </w:rPr>
            </w:pPr>
            <w:r w:rsidRPr="00006495">
              <w:rPr>
                <w:rFonts w:ascii="Arial" w:hAnsi="Arial"/>
                <w:sz w:val="18"/>
              </w:rPr>
              <w:t>}</w:t>
            </w:r>
          </w:p>
        </w:tc>
        <w:tc>
          <w:tcPr>
            <w:tcW w:w="2267" w:type="dxa"/>
          </w:tcPr>
          <w:p w14:paraId="57ACDBC5" w14:textId="77777777" w:rsidR="00482E7D" w:rsidRPr="00006495" w:rsidRDefault="00482E7D" w:rsidP="00900DD5">
            <w:pPr>
              <w:keepNext/>
              <w:keepLines/>
              <w:spacing w:after="0"/>
              <w:rPr>
                <w:rFonts w:ascii="Arial" w:hAnsi="Arial"/>
                <w:sz w:val="18"/>
              </w:rPr>
            </w:pPr>
          </w:p>
        </w:tc>
        <w:tc>
          <w:tcPr>
            <w:tcW w:w="1700" w:type="dxa"/>
          </w:tcPr>
          <w:p w14:paraId="1D7806D6" w14:textId="77777777" w:rsidR="00482E7D" w:rsidRPr="00006495" w:rsidRDefault="00482E7D" w:rsidP="00900DD5">
            <w:pPr>
              <w:keepNext/>
              <w:keepLines/>
              <w:spacing w:after="0"/>
              <w:rPr>
                <w:rFonts w:ascii="Arial" w:hAnsi="Arial"/>
                <w:sz w:val="18"/>
              </w:rPr>
            </w:pPr>
          </w:p>
        </w:tc>
        <w:tc>
          <w:tcPr>
            <w:tcW w:w="1245" w:type="dxa"/>
          </w:tcPr>
          <w:p w14:paraId="20AAF34C" w14:textId="77777777" w:rsidR="00482E7D" w:rsidRPr="00006495" w:rsidRDefault="00482E7D" w:rsidP="00900DD5">
            <w:pPr>
              <w:keepNext/>
              <w:keepLines/>
              <w:spacing w:after="0"/>
              <w:rPr>
                <w:rFonts w:ascii="Arial" w:hAnsi="Arial"/>
                <w:sz w:val="18"/>
              </w:rPr>
            </w:pPr>
          </w:p>
        </w:tc>
      </w:tr>
    </w:tbl>
    <w:p w14:paraId="2EAC45BC" w14:textId="77777777" w:rsidR="00482E7D" w:rsidRPr="00006495" w:rsidRDefault="00482E7D" w:rsidP="00482E7D"/>
    <w:p w14:paraId="21FC0BE6" w14:textId="77777777" w:rsidR="00482E7D" w:rsidRPr="00006495" w:rsidRDefault="00482E7D" w:rsidP="00482E7D">
      <w:pPr>
        <w:pStyle w:val="TH"/>
      </w:pPr>
      <w:r w:rsidRPr="00006495">
        <w:t xml:space="preserve">Table </w:t>
      </w:r>
      <w:r w:rsidRPr="00006495">
        <w:rPr>
          <w:lang w:eastAsia="zh-CN"/>
        </w:rPr>
        <w:t xml:space="preserve">7.1.1.14.1.4.3.3-4: </w:t>
      </w:r>
      <w:proofErr w:type="spellStart"/>
      <w:r w:rsidRPr="00006495">
        <w:rPr>
          <w:lang w:eastAsia="zh-CN"/>
        </w:rPr>
        <w:t>ServingCellConfig</w:t>
      </w:r>
      <w:proofErr w:type="spellEnd"/>
      <w:r w:rsidRPr="00006495">
        <w:rPr>
          <w:lang w:eastAsia="zh-CN"/>
        </w:rPr>
        <w:t xml:space="preserve"> (Table 7.1.1.14.1.4.3.3-2)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006495" w14:paraId="76B282C0" w14:textId="77777777" w:rsidTr="00900DD5">
        <w:trPr>
          <w:gridBefore w:val="1"/>
          <w:wBefore w:w="9" w:type="dxa"/>
        </w:trPr>
        <w:tc>
          <w:tcPr>
            <w:tcW w:w="9738" w:type="dxa"/>
            <w:gridSpan w:val="4"/>
          </w:tcPr>
          <w:p w14:paraId="5D613EC9" w14:textId="77777777" w:rsidR="00482E7D" w:rsidRPr="00006495" w:rsidRDefault="00482E7D" w:rsidP="00900DD5">
            <w:pPr>
              <w:pStyle w:val="TAL"/>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p>
        </w:tc>
      </w:tr>
      <w:tr w:rsidR="00482E7D" w:rsidRPr="00006495" w14:paraId="26AB2E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F08DF" w14:textId="77777777" w:rsidR="00482E7D" w:rsidRPr="00006495" w:rsidRDefault="00482E7D" w:rsidP="00900DD5">
            <w:pPr>
              <w:pStyle w:val="TAH"/>
            </w:pPr>
            <w:r w:rsidRPr="00006495">
              <w:t>Information Element</w:t>
            </w:r>
          </w:p>
        </w:tc>
        <w:tc>
          <w:tcPr>
            <w:tcW w:w="2267" w:type="dxa"/>
          </w:tcPr>
          <w:p w14:paraId="28141613" w14:textId="77777777" w:rsidR="00482E7D" w:rsidRPr="00006495" w:rsidRDefault="00482E7D" w:rsidP="00900DD5">
            <w:pPr>
              <w:pStyle w:val="TAH"/>
            </w:pPr>
            <w:r w:rsidRPr="00006495">
              <w:t>Value/remark</w:t>
            </w:r>
          </w:p>
        </w:tc>
        <w:tc>
          <w:tcPr>
            <w:tcW w:w="1700" w:type="dxa"/>
          </w:tcPr>
          <w:p w14:paraId="259FA02F" w14:textId="77777777" w:rsidR="00482E7D" w:rsidRPr="00006495" w:rsidRDefault="00482E7D" w:rsidP="00900DD5">
            <w:pPr>
              <w:pStyle w:val="TAH"/>
            </w:pPr>
            <w:r w:rsidRPr="00006495">
              <w:t>Comment</w:t>
            </w:r>
          </w:p>
        </w:tc>
        <w:tc>
          <w:tcPr>
            <w:tcW w:w="1245" w:type="dxa"/>
          </w:tcPr>
          <w:p w14:paraId="77D0F746" w14:textId="77777777" w:rsidR="00482E7D" w:rsidRPr="00006495" w:rsidRDefault="00482E7D" w:rsidP="00900DD5">
            <w:pPr>
              <w:pStyle w:val="TAH"/>
            </w:pPr>
            <w:r w:rsidRPr="00006495">
              <w:t>Condition</w:t>
            </w:r>
          </w:p>
        </w:tc>
      </w:tr>
      <w:tr w:rsidR="00482E7D" w:rsidRPr="00006495" w14:paraId="380C06F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18E281" w14:textId="77777777" w:rsidR="00482E7D" w:rsidRPr="00006495" w:rsidRDefault="00482E7D" w:rsidP="00900DD5">
            <w:pPr>
              <w:pStyle w:val="TAL"/>
            </w:pPr>
            <w:proofErr w:type="spellStart"/>
            <w:r w:rsidRPr="00006495">
              <w:t>ServingCellConfig</w:t>
            </w:r>
            <w:proofErr w:type="spellEnd"/>
            <w:r w:rsidRPr="00006495">
              <w:t xml:space="preserve"> SEQUENCE {</w:t>
            </w:r>
          </w:p>
        </w:tc>
        <w:tc>
          <w:tcPr>
            <w:tcW w:w="2267" w:type="dxa"/>
          </w:tcPr>
          <w:p w14:paraId="25B61F45" w14:textId="77777777" w:rsidR="00482E7D" w:rsidRPr="00006495" w:rsidRDefault="00482E7D" w:rsidP="00900DD5">
            <w:pPr>
              <w:keepNext/>
              <w:keepLines/>
              <w:spacing w:after="0"/>
              <w:rPr>
                <w:rFonts w:ascii="Arial" w:hAnsi="Arial"/>
                <w:sz w:val="18"/>
              </w:rPr>
            </w:pPr>
          </w:p>
        </w:tc>
        <w:tc>
          <w:tcPr>
            <w:tcW w:w="1700" w:type="dxa"/>
          </w:tcPr>
          <w:p w14:paraId="56DA5A94" w14:textId="77777777" w:rsidR="00482E7D" w:rsidRPr="00006495" w:rsidRDefault="00482E7D" w:rsidP="00900DD5">
            <w:pPr>
              <w:keepNext/>
              <w:keepLines/>
              <w:spacing w:after="0"/>
              <w:rPr>
                <w:rFonts w:ascii="Arial" w:hAnsi="Arial"/>
                <w:sz w:val="18"/>
              </w:rPr>
            </w:pPr>
          </w:p>
        </w:tc>
        <w:tc>
          <w:tcPr>
            <w:tcW w:w="1245" w:type="dxa"/>
          </w:tcPr>
          <w:p w14:paraId="11D1C8AB" w14:textId="77777777" w:rsidR="00482E7D" w:rsidRPr="00006495" w:rsidRDefault="00482E7D" w:rsidP="00900DD5">
            <w:pPr>
              <w:keepNext/>
              <w:keepLines/>
              <w:spacing w:after="0"/>
              <w:rPr>
                <w:rFonts w:ascii="Arial" w:hAnsi="Arial"/>
                <w:sz w:val="18"/>
              </w:rPr>
            </w:pPr>
          </w:p>
        </w:tc>
      </w:tr>
      <w:tr w:rsidR="00482E7D" w:rsidRPr="00006495" w14:paraId="64EDF7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74DA99" w14:textId="77777777" w:rsidR="00482E7D" w:rsidRPr="00006495" w:rsidRDefault="00482E7D" w:rsidP="00900DD5">
            <w:pPr>
              <w:pStyle w:val="TAL"/>
            </w:pPr>
            <w:r w:rsidRPr="00006495">
              <w:t xml:space="preserve">  </w:t>
            </w:r>
            <w:proofErr w:type="spellStart"/>
            <w:r w:rsidRPr="00006495">
              <w:t>initialDownlinkBWP</w:t>
            </w:r>
            <w:proofErr w:type="spellEnd"/>
            <w:r w:rsidRPr="00006495">
              <w:t xml:space="preserve"> ::= SEQUENCE {</w:t>
            </w:r>
          </w:p>
        </w:tc>
        <w:tc>
          <w:tcPr>
            <w:tcW w:w="2267" w:type="dxa"/>
          </w:tcPr>
          <w:p w14:paraId="5DF2EC62" w14:textId="77777777" w:rsidR="00482E7D" w:rsidRPr="00006495" w:rsidRDefault="00482E7D" w:rsidP="00900DD5">
            <w:pPr>
              <w:keepNext/>
              <w:keepLines/>
              <w:spacing w:after="0"/>
              <w:rPr>
                <w:rFonts w:ascii="Arial" w:hAnsi="Arial"/>
                <w:sz w:val="18"/>
              </w:rPr>
            </w:pPr>
          </w:p>
        </w:tc>
        <w:tc>
          <w:tcPr>
            <w:tcW w:w="1700" w:type="dxa"/>
          </w:tcPr>
          <w:p w14:paraId="4B634C69" w14:textId="77777777" w:rsidR="00482E7D" w:rsidRPr="00006495" w:rsidRDefault="00482E7D" w:rsidP="00900DD5">
            <w:pPr>
              <w:keepNext/>
              <w:keepLines/>
              <w:spacing w:after="0"/>
              <w:rPr>
                <w:rFonts w:ascii="Arial" w:hAnsi="Arial"/>
                <w:sz w:val="18"/>
              </w:rPr>
            </w:pPr>
          </w:p>
        </w:tc>
        <w:tc>
          <w:tcPr>
            <w:tcW w:w="1245" w:type="dxa"/>
          </w:tcPr>
          <w:p w14:paraId="3B7725B2" w14:textId="77777777" w:rsidR="00482E7D" w:rsidRPr="00006495" w:rsidRDefault="00482E7D" w:rsidP="00900DD5">
            <w:pPr>
              <w:keepNext/>
              <w:keepLines/>
              <w:spacing w:after="0"/>
              <w:rPr>
                <w:rFonts w:ascii="Arial" w:hAnsi="Arial"/>
                <w:sz w:val="18"/>
              </w:rPr>
            </w:pPr>
          </w:p>
        </w:tc>
      </w:tr>
      <w:tr w:rsidR="00482E7D" w:rsidRPr="00006495" w14:paraId="41B490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3A01AB" w14:textId="77777777" w:rsidR="00482E7D" w:rsidRPr="00006495" w:rsidRDefault="00482E7D" w:rsidP="00900DD5">
            <w:pPr>
              <w:pStyle w:val="TAL"/>
            </w:pPr>
            <w:r w:rsidRPr="00006495">
              <w:t xml:space="preserve">  </w:t>
            </w:r>
            <w:r w:rsidRPr="00006495">
              <w:rPr>
                <w:lang w:eastAsia="zh-CN"/>
              </w:rPr>
              <w:t xml:space="preserve">  </w:t>
            </w:r>
            <w:proofErr w:type="spellStart"/>
            <w:r w:rsidRPr="00006495">
              <w:t>pdcch</w:t>
            </w:r>
            <w:proofErr w:type="spellEnd"/>
            <w:r w:rsidRPr="00006495">
              <w:t>-Config CHOICE {</w:t>
            </w:r>
          </w:p>
        </w:tc>
        <w:tc>
          <w:tcPr>
            <w:tcW w:w="2267" w:type="dxa"/>
          </w:tcPr>
          <w:p w14:paraId="045EB446" w14:textId="77777777" w:rsidR="00482E7D" w:rsidRPr="00006495" w:rsidRDefault="00482E7D" w:rsidP="00900DD5">
            <w:pPr>
              <w:keepNext/>
              <w:keepLines/>
              <w:spacing w:after="0"/>
              <w:rPr>
                <w:rFonts w:ascii="Arial" w:hAnsi="Arial"/>
                <w:sz w:val="18"/>
              </w:rPr>
            </w:pPr>
          </w:p>
        </w:tc>
        <w:tc>
          <w:tcPr>
            <w:tcW w:w="1700" w:type="dxa"/>
          </w:tcPr>
          <w:p w14:paraId="403688EB" w14:textId="77777777" w:rsidR="00482E7D" w:rsidRPr="00006495" w:rsidRDefault="00482E7D" w:rsidP="00900DD5">
            <w:pPr>
              <w:keepNext/>
              <w:keepLines/>
              <w:spacing w:after="0"/>
              <w:rPr>
                <w:rFonts w:ascii="Arial" w:hAnsi="Arial"/>
                <w:sz w:val="18"/>
              </w:rPr>
            </w:pPr>
          </w:p>
        </w:tc>
        <w:tc>
          <w:tcPr>
            <w:tcW w:w="1245" w:type="dxa"/>
          </w:tcPr>
          <w:p w14:paraId="072F6EA6" w14:textId="77777777" w:rsidR="00482E7D" w:rsidRPr="00006495" w:rsidRDefault="00482E7D" w:rsidP="00900DD5">
            <w:pPr>
              <w:keepNext/>
              <w:keepLines/>
              <w:spacing w:after="0"/>
              <w:rPr>
                <w:rFonts w:ascii="Arial" w:hAnsi="Arial"/>
                <w:sz w:val="18"/>
              </w:rPr>
            </w:pPr>
          </w:p>
        </w:tc>
      </w:tr>
      <w:tr w:rsidR="00482E7D" w:rsidRPr="00006495" w14:paraId="2891E8B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943B0" w14:textId="77777777" w:rsidR="00482E7D" w:rsidRPr="00006495" w:rsidRDefault="00482E7D" w:rsidP="00900DD5">
            <w:pPr>
              <w:pStyle w:val="TAL"/>
            </w:pPr>
            <w:r w:rsidRPr="00006495">
              <w:t xml:space="preserve">      setup</w:t>
            </w:r>
          </w:p>
        </w:tc>
        <w:tc>
          <w:tcPr>
            <w:tcW w:w="2267" w:type="dxa"/>
          </w:tcPr>
          <w:p w14:paraId="2F469D11" w14:textId="77777777" w:rsidR="00482E7D" w:rsidRPr="00006495" w:rsidRDefault="00482E7D" w:rsidP="00900DD5">
            <w:pPr>
              <w:keepNext/>
              <w:keepLines/>
              <w:spacing w:after="0"/>
              <w:rPr>
                <w:rFonts w:ascii="Arial" w:hAnsi="Arial"/>
                <w:sz w:val="18"/>
              </w:rPr>
            </w:pPr>
            <w:r w:rsidRPr="00006495">
              <w:rPr>
                <w:rFonts w:ascii="Arial" w:hAnsi="Arial"/>
                <w:sz w:val="18"/>
              </w:rPr>
              <w:t>PDCCH-Config</w:t>
            </w:r>
          </w:p>
        </w:tc>
        <w:tc>
          <w:tcPr>
            <w:tcW w:w="1700" w:type="dxa"/>
          </w:tcPr>
          <w:p w14:paraId="43045EC1" w14:textId="77777777" w:rsidR="00482E7D" w:rsidRPr="00006495" w:rsidRDefault="00482E7D" w:rsidP="00900DD5">
            <w:pPr>
              <w:keepNext/>
              <w:keepLines/>
              <w:spacing w:after="0"/>
              <w:rPr>
                <w:rFonts w:ascii="Arial" w:hAnsi="Arial"/>
                <w:sz w:val="18"/>
              </w:rPr>
            </w:pPr>
            <w:r w:rsidRPr="00006495">
              <w:rPr>
                <w:rFonts w:ascii="Arial" w:hAnsi="Arial"/>
                <w:sz w:val="18"/>
              </w:rPr>
              <w:t>Table 7.1.1.14.1.4.3.3-5</w:t>
            </w:r>
          </w:p>
        </w:tc>
        <w:tc>
          <w:tcPr>
            <w:tcW w:w="1245" w:type="dxa"/>
          </w:tcPr>
          <w:p w14:paraId="19B3FA31" w14:textId="77777777" w:rsidR="00482E7D" w:rsidRPr="00006495" w:rsidRDefault="00482E7D" w:rsidP="00900DD5">
            <w:pPr>
              <w:keepNext/>
              <w:keepLines/>
              <w:spacing w:after="0"/>
              <w:rPr>
                <w:rFonts w:ascii="Arial" w:hAnsi="Arial"/>
                <w:sz w:val="18"/>
              </w:rPr>
            </w:pPr>
          </w:p>
        </w:tc>
      </w:tr>
      <w:tr w:rsidR="00482E7D" w:rsidRPr="00006495" w14:paraId="3EFDBCA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9A8AAF" w14:textId="77777777" w:rsidR="00482E7D" w:rsidRPr="00006495" w:rsidRDefault="00482E7D" w:rsidP="00900DD5">
            <w:pPr>
              <w:pStyle w:val="TAL"/>
            </w:pPr>
            <w:r w:rsidRPr="00006495">
              <w:t xml:space="preserve">  </w:t>
            </w:r>
            <w:r w:rsidRPr="00006495">
              <w:rPr>
                <w:lang w:eastAsia="zh-CN"/>
              </w:rPr>
              <w:t xml:space="preserve">  </w:t>
            </w:r>
            <w:r w:rsidRPr="00006495">
              <w:t>}</w:t>
            </w:r>
          </w:p>
        </w:tc>
        <w:tc>
          <w:tcPr>
            <w:tcW w:w="2267" w:type="dxa"/>
          </w:tcPr>
          <w:p w14:paraId="43C6FDE4" w14:textId="77777777" w:rsidR="00482E7D" w:rsidRPr="00006495" w:rsidRDefault="00482E7D" w:rsidP="00900DD5">
            <w:pPr>
              <w:keepNext/>
              <w:keepLines/>
              <w:spacing w:after="0"/>
              <w:rPr>
                <w:rFonts w:ascii="Arial" w:hAnsi="Arial"/>
                <w:sz w:val="18"/>
              </w:rPr>
            </w:pPr>
          </w:p>
        </w:tc>
        <w:tc>
          <w:tcPr>
            <w:tcW w:w="1700" w:type="dxa"/>
          </w:tcPr>
          <w:p w14:paraId="4406F503" w14:textId="77777777" w:rsidR="00482E7D" w:rsidRPr="00006495" w:rsidRDefault="00482E7D" w:rsidP="00900DD5">
            <w:pPr>
              <w:keepNext/>
              <w:keepLines/>
              <w:spacing w:after="0"/>
              <w:rPr>
                <w:rFonts w:ascii="Arial" w:hAnsi="Arial"/>
                <w:sz w:val="18"/>
              </w:rPr>
            </w:pPr>
          </w:p>
        </w:tc>
        <w:tc>
          <w:tcPr>
            <w:tcW w:w="1245" w:type="dxa"/>
          </w:tcPr>
          <w:p w14:paraId="59F24995" w14:textId="77777777" w:rsidR="00482E7D" w:rsidRPr="00006495" w:rsidRDefault="00482E7D" w:rsidP="00900DD5">
            <w:pPr>
              <w:keepNext/>
              <w:keepLines/>
              <w:spacing w:after="0"/>
              <w:rPr>
                <w:rFonts w:ascii="Arial" w:hAnsi="Arial"/>
                <w:sz w:val="18"/>
              </w:rPr>
            </w:pPr>
          </w:p>
        </w:tc>
      </w:tr>
      <w:tr w:rsidR="00482E7D" w:rsidRPr="00006495" w14:paraId="15C07B8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73A7516" w14:textId="77777777" w:rsidR="00482E7D" w:rsidRPr="00006495" w:rsidRDefault="00482E7D" w:rsidP="00900DD5">
            <w:pPr>
              <w:pStyle w:val="TAL"/>
            </w:pPr>
            <w:r w:rsidRPr="00006495">
              <w:t xml:space="preserve">  }</w:t>
            </w:r>
          </w:p>
        </w:tc>
        <w:tc>
          <w:tcPr>
            <w:tcW w:w="2267" w:type="dxa"/>
          </w:tcPr>
          <w:p w14:paraId="08AA857E" w14:textId="77777777" w:rsidR="00482E7D" w:rsidRPr="00006495" w:rsidRDefault="00482E7D" w:rsidP="00900DD5">
            <w:pPr>
              <w:keepNext/>
              <w:keepLines/>
              <w:spacing w:after="0"/>
              <w:rPr>
                <w:rFonts w:ascii="Arial" w:hAnsi="Arial"/>
                <w:sz w:val="18"/>
              </w:rPr>
            </w:pPr>
          </w:p>
        </w:tc>
        <w:tc>
          <w:tcPr>
            <w:tcW w:w="1700" w:type="dxa"/>
          </w:tcPr>
          <w:p w14:paraId="10CFE49B" w14:textId="77777777" w:rsidR="00482E7D" w:rsidRPr="00006495" w:rsidRDefault="00482E7D" w:rsidP="00900DD5">
            <w:pPr>
              <w:keepNext/>
              <w:keepLines/>
              <w:spacing w:after="0"/>
              <w:rPr>
                <w:rFonts w:ascii="Arial" w:hAnsi="Arial"/>
                <w:sz w:val="18"/>
              </w:rPr>
            </w:pPr>
          </w:p>
        </w:tc>
        <w:tc>
          <w:tcPr>
            <w:tcW w:w="1245" w:type="dxa"/>
          </w:tcPr>
          <w:p w14:paraId="1281B9C5" w14:textId="77777777" w:rsidR="00482E7D" w:rsidRPr="00006495" w:rsidRDefault="00482E7D" w:rsidP="00900DD5">
            <w:pPr>
              <w:keepNext/>
              <w:keepLines/>
              <w:spacing w:after="0"/>
              <w:rPr>
                <w:rFonts w:ascii="Arial" w:hAnsi="Arial"/>
                <w:sz w:val="18"/>
              </w:rPr>
            </w:pPr>
          </w:p>
        </w:tc>
      </w:tr>
      <w:tr w:rsidR="00482E7D" w:rsidRPr="00006495" w14:paraId="4FB2F4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FD664" w14:textId="77777777" w:rsidR="00482E7D" w:rsidRPr="00006495" w:rsidRDefault="00482E7D" w:rsidP="00900DD5">
            <w:pPr>
              <w:pStyle w:val="TAL"/>
            </w:pPr>
            <w:r w:rsidRPr="00006495">
              <w:t xml:space="preserve">  cellDTX-DRX-Config-r18 CHOICE {</w:t>
            </w:r>
          </w:p>
        </w:tc>
        <w:tc>
          <w:tcPr>
            <w:tcW w:w="2267" w:type="dxa"/>
          </w:tcPr>
          <w:p w14:paraId="55E086D4" w14:textId="77777777" w:rsidR="00482E7D" w:rsidRPr="00006495" w:rsidRDefault="00482E7D" w:rsidP="00900DD5">
            <w:pPr>
              <w:keepNext/>
              <w:keepLines/>
              <w:spacing w:after="0"/>
              <w:rPr>
                <w:rFonts w:ascii="Arial" w:hAnsi="Arial"/>
                <w:sz w:val="18"/>
              </w:rPr>
            </w:pPr>
          </w:p>
        </w:tc>
        <w:tc>
          <w:tcPr>
            <w:tcW w:w="1700" w:type="dxa"/>
          </w:tcPr>
          <w:p w14:paraId="21A15E51" w14:textId="77777777" w:rsidR="00482E7D" w:rsidRPr="00006495" w:rsidRDefault="00482E7D" w:rsidP="00900DD5">
            <w:pPr>
              <w:keepNext/>
              <w:keepLines/>
              <w:spacing w:after="0"/>
              <w:rPr>
                <w:rFonts w:ascii="Arial" w:hAnsi="Arial"/>
                <w:sz w:val="18"/>
              </w:rPr>
            </w:pPr>
          </w:p>
        </w:tc>
        <w:tc>
          <w:tcPr>
            <w:tcW w:w="1245" w:type="dxa"/>
          </w:tcPr>
          <w:p w14:paraId="46AC0119" w14:textId="77777777" w:rsidR="00482E7D" w:rsidRPr="00006495" w:rsidRDefault="00482E7D" w:rsidP="00900DD5">
            <w:pPr>
              <w:keepNext/>
              <w:keepLines/>
              <w:spacing w:after="0"/>
              <w:rPr>
                <w:rFonts w:ascii="Arial" w:hAnsi="Arial"/>
                <w:sz w:val="18"/>
              </w:rPr>
            </w:pPr>
          </w:p>
        </w:tc>
      </w:tr>
      <w:tr w:rsidR="00482E7D" w:rsidRPr="00006495" w14:paraId="34A773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54D320" w14:textId="77777777" w:rsidR="00482E7D" w:rsidRPr="00006495" w:rsidRDefault="00482E7D" w:rsidP="00900DD5">
            <w:pPr>
              <w:pStyle w:val="TAL"/>
            </w:pPr>
            <w:r w:rsidRPr="00006495">
              <w:t xml:space="preserve">    setup SEQUENCE {</w:t>
            </w:r>
          </w:p>
        </w:tc>
        <w:tc>
          <w:tcPr>
            <w:tcW w:w="2267" w:type="dxa"/>
          </w:tcPr>
          <w:p w14:paraId="14342F78" w14:textId="77777777" w:rsidR="00482E7D" w:rsidRPr="00006495" w:rsidRDefault="00482E7D" w:rsidP="00900DD5">
            <w:pPr>
              <w:keepNext/>
              <w:keepLines/>
              <w:spacing w:after="0"/>
              <w:rPr>
                <w:rFonts w:ascii="Arial" w:hAnsi="Arial"/>
                <w:sz w:val="18"/>
              </w:rPr>
            </w:pPr>
          </w:p>
        </w:tc>
        <w:tc>
          <w:tcPr>
            <w:tcW w:w="1700" w:type="dxa"/>
          </w:tcPr>
          <w:p w14:paraId="310DD4F4" w14:textId="77777777" w:rsidR="00482E7D" w:rsidRPr="00006495" w:rsidRDefault="00482E7D" w:rsidP="00900DD5">
            <w:pPr>
              <w:keepNext/>
              <w:keepLines/>
              <w:spacing w:after="0"/>
              <w:rPr>
                <w:rFonts w:ascii="Arial" w:hAnsi="Arial"/>
                <w:sz w:val="18"/>
              </w:rPr>
            </w:pPr>
          </w:p>
        </w:tc>
        <w:tc>
          <w:tcPr>
            <w:tcW w:w="1245" w:type="dxa"/>
          </w:tcPr>
          <w:p w14:paraId="7AAF5D9E" w14:textId="77777777" w:rsidR="00482E7D" w:rsidRPr="00006495" w:rsidRDefault="00482E7D" w:rsidP="00900DD5">
            <w:pPr>
              <w:keepNext/>
              <w:keepLines/>
              <w:spacing w:after="0"/>
              <w:rPr>
                <w:rFonts w:ascii="Arial" w:hAnsi="Arial"/>
                <w:sz w:val="18"/>
              </w:rPr>
            </w:pPr>
          </w:p>
        </w:tc>
      </w:tr>
      <w:tr w:rsidR="00482E7D" w:rsidRPr="00006495" w14:paraId="7403B6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050920" w14:textId="77777777" w:rsidR="00482E7D" w:rsidRPr="00006495" w:rsidRDefault="00482E7D" w:rsidP="00900DD5">
            <w:pPr>
              <w:pStyle w:val="TAL"/>
            </w:pPr>
            <w:r w:rsidRPr="00006495">
              <w:t xml:space="preserve">     </w:t>
            </w:r>
            <w:r w:rsidRPr="00006495">
              <w:rPr>
                <w:lang w:eastAsia="zh-CN"/>
              </w:rPr>
              <w:t xml:space="preserve"> </w:t>
            </w:r>
            <w:r w:rsidRPr="00006495">
              <w:t xml:space="preserve">cellDTX-DRX-onDurationTimer-r18 </w:t>
            </w:r>
            <w:r w:rsidRPr="00006495">
              <w:rPr>
                <w:color w:val="993366"/>
              </w:rPr>
              <w:t>CHOICE</w:t>
            </w:r>
            <w:r w:rsidRPr="00006495">
              <w:t xml:space="preserve"> {</w:t>
            </w:r>
          </w:p>
        </w:tc>
        <w:tc>
          <w:tcPr>
            <w:tcW w:w="2267" w:type="dxa"/>
          </w:tcPr>
          <w:p w14:paraId="373BDE40" w14:textId="77777777" w:rsidR="00482E7D" w:rsidRPr="00006495" w:rsidRDefault="00482E7D" w:rsidP="00900DD5">
            <w:pPr>
              <w:keepNext/>
              <w:keepLines/>
              <w:spacing w:after="0"/>
              <w:rPr>
                <w:rFonts w:ascii="Arial" w:hAnsi="Arial"/>
                <w:sz w:val="18"/>
              </w:rPr>
            </w:pPr>
          </w:p>
        </w:tc>
        <w:tc>
          <w:tcPr>
            <w:tcW w:w="1700" w:type="dxa"/>
          </w:tcPr>
          <w:p w14:paraId="0ECA1DFC" w14:textId="77777777" w:rsidR="00482E7D" w:rsidRPr="00006495" w:rsidRDefault="00482E7D" w:rsidP="00900DD5">
            <w:pPr>
              <w:keepNext/>
              <w:keepLines/>
              <w:spacing w:after="0"/>
              <w:rPr>
                <w:rFonts w:ascii="Arial" w:hAnsi="Arial"/>
                <w:sz w:val="18"/>
              </w:rPr>
            </w:pPr>
          </w:p>
        </w:tc>
        <w:tc>
          <w:tcPr>
            <w:tcW w:w="1245" w:type="dxa"/>
          </w:tcPr>
          <w:p w14:paraId="7AED1320" w14:textId="77777777" w:rsidR="00482E7D" w:rsidRPr="00006495" w:rsidRDefault="00482E7D" w:rsidP="00900DD5">
            <w:pPr>
              <w:keepNext/>
              <w:keepLines/>
              <w:spacing w:after="0"/>
              <w:rPr>
                <w:rFonts w:ascii="Arial" w:hAnsi="Arial"/>
                <w:sz w:val="18"/>
              </w:rPr>
            </w:pPr>
          </w:p>
        </w:tc>
      </w:tr>
      <w:tr w:rsidR="00482E7D" w:rsidRPr="00006495" w14:paraId="2BB377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8B79C7" w14:textId="77777777" w:rsidR="00482E7D" w:rsidRPr="00006495" w:rsidRDefault="00482E7D" w:rsidP="00900DD5">
            <w:pPr>
              <w:pStyle w:val="TAL"/>
            </w:pPr>
            <w:r w:rsidRPr="00006495">
              <w:t xml:space="preserve">        </w:t>
            </w:r>
            <w:proofErr w:type="spellStart"/>
            <w:r w:rsidRPr="00006495">
              <w:t>milliSeconds</w:t>
            </w:r>
            <w:proofErr w:type="spellEnd"/>
          </w:p>
        </w:tc>
        <w:tc>
          <w:tcPr>
            <w:tcW w:w="2267" w:type="dxa"/>
          </w:tcPr>
          <w:p w14:paraId="7ACBAF5D" w14:textId="77777777" w:rsidR="00482E7D" w:rsidRPr="00006495" w:rsidRDefault="00482E7D" w:rsidP="00900DD5">
            <w:pPr>
              <w:keepNext/>
              <w:keepLines/>
              <w:spacing w:after="0"/>
              <w:rPr>
                <w:rFonts w:ascii="Arial" w:hAnsi="Arial"/>
                <w:sz w:val="18"/>
              </w:rPr>
            </w:pPr>
            <w:r w:rsidRPr="00006495">
              <w:rPr>
                <w:rFonts w:ascii="Arial" w:hAnsi="Arial"/>
                <w:sz w:val="18"/>
              </w:rPr>
              <w:t>ms1</w:t>
            </w:r>
          </w:p>
        </w:tc>
        <w:tc>
          <w:tcPr>
            <w:tcW w:w="1700" w:type="dxa"/>
          </w:tcPr>
          <w:p w14:paraId="73138E73" w14:textId="77777777" w:rsidR="00482E7D" w:rsidRPr="00006495" w:rsidRDefault="00482E7D" w:rsidP="00900DD5">
            <w:pPr>
              <w:keepNext/>
              <w:keepLines/>
              <w:spacing w:after="0"/>
              <w:rPr>
                <w:rFonts w:ascii="Arial" w:hAnsi="Arial"/>
                <w:sz w:val="18"/>
              </w:rPr>
            </w:pPr>
          </w:p>
        </w:tc>
        <w:tc>
          <w:tcPr>
            <w:tcW w:w="1245" w:type="dxa"/>
          </w:tcPr>
          <w:p w14:paraId="504CC1CB" w14:textId="77777777" w:rsidR="00482E7D" w:rsidRPr="00006495" w:rsidRDefault="00482E7D" w:rsidP="00900DD5">
            <w:pPr>
              <w:keepNext/>
              <w:keepLines/>
              <w:spacing w:after="0"/>
              <w:rPr>
                <w:rFonts w:ascii="Arial" w:hAnsi="Arial"/>
                <w:sz w:val="18"/>
              </w:rPr>
            </w:pPr>
          </w:p>
        </w:tc>
      </w:tr>
      <w:tr w:rsidR="00482E7D" w:rsidRPr="00006495" w14:paraId="783A9B4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0A4170" w14:textId="77777777" w:rsidR="00482E7D" w:rsidRPr="00006495" w:rsidRDefault="00482E7D" w:rsidP="00900DD5">
            <w:pPr>
              <w:pStyle w:val="TAL"/>
            </w:pPr>
            <w:r w:rsidRPr="00006495">
              <w:t xml:space="preserve">      }</w:t>
            </w:r>
          </w:p>
        </w:tc>
        <w:tc>
          <w:tcPr>
            <w:tcW w:w="2267" w:type="dxa"/>
          </w:tcPr>
          <w:p w14:paraId="677D2B98" w14:textId="77777777" w:rsidR="00482E7D" w:rsidRPr="00006495" w:rsidRDefault="00482E7D" w:rsidP="00900DD5">
            <w:pPr>
              <w:keepNext/>
              <w:keepLines/>
              <w:spacing w:after="0"/>
              <w:rPr>
                <w:rFonts w:ascii="Arial" w:hAnsi="Arial"/>
                <w:sz w:val="18"/>
              </w:rPr>
            </w:pPr>
          </w:p>
        </w:tc>
        <w:tc>
          <w:tcPr>
            <w:tcW w:w="1700" w:type="dxa"/>
          </w:tcPr>
          <w:p w14:paraId="47FE521E" w14:textId="77777777" w:rsidR="00482E7D" w:rsidRPr="00006495" w:rsidRDefault="00482E7D" w:rsidP="00900DD5">
            <w:pPr>
              <w:keepNext/>
              <w:keepLines/>
              <w:spacing w:after="0"/>
              <w:rPr>
                <w:rFonts w:ascii="Arial" w:hAnsi="Arial"/>
                <w:sz w:val="18"/>
              </w:rPr>
            </w:pPr>
          </w:p>
        </w:tc>
        <w:tc>
          <w:tcPr>
            <w:tcW w:w="1245" w:type="dxa"/>
          </w:tcPr>
          <w:p w14:paraId="02A111F5" w14:textId="77777777" w:rsidR="00482E7D" w:rsidRPr="00006495" w:rsidRDefault="00482E7D" w:rsidP="00900DD5">
            <w:pPr>
              <w:keepNext/>
              <w:keepLines/>
              <w:spacing w:after="0"/>
              <w:rPr>
                <w:rFonts w:ascii="Arial" w:hAnsi="Arial"/>
                <w:sz w:val="18"/>
              </w:rPr>
            </w:pPr>
          </w:p>
        </w:tc>
      </w:tr>
      <w:tr w:rsidR="00482E7D" w:rsidRPr="00006495" w14:paraId="329C723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4B4C2"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cellDTX-DRX-CycleStartOffset-r18 </w:t>
            </w:r>
            <w:r w:rsidRPr="00006495">
              <w:rPr>
                <w:color w:val="993366"/>
              </w:rPr>
              <w:t>CHOICE</w:t>
            </w:r>
            <w:r w:rsidRPr="00006495">
              <w:t xml:space="preserve"> {</w:t>
            </w:r>
          </w:p>
        </w:tc>
        <w:tc>
          <w:tcPr>
            <w:tcW w:w="2267" w:type="dxa"/>
          </w:tcPr>
          <w:p w14:paraId="61777AE0" w14:textId="77777777" w:rsidR="00482E7D" w:rsidRPr="00006495" w:rsidRDefault="00482E7D" w:rsidP="00900DD5">
            <w:pPr>
              <w:keepNext/>
              <w:keepLines/>
              <w:spacing w:after="0"/>
              <w:rPr>
                <w:rFonts w:ascii="Arial" w:hAnsi="Arial"/>
                <w:sz w:val="18"/>
              </w:rPr>
            </w:pPr>
          </w:p>
        </w:tc>
        <w:tc>
          <w:tcPr>
            <w:tcW w:w="1700" w:type="dxa"/>
          </w:tcPr>
          <w:p w14:paraId="3FB1BBB7" w14:textId="77777777" w:rsidR="00482E7D" w:rsidRPr="00006495" w:rsidRDefault="00482E7D" w:rsidP="00900DD5">
            <w:pPr>
              <w:keepNext/>
              <w:keepLines/>
              <w:spacing w:after="0"/>
              <w:rPr>
                <w:rFonts w:ascii="Arial" w:hAnsi="Arial"/>
                <w:sz w:val="18"/>
              </w:rPr>
            </w:pPr>
          </w:p>
        </w:tc>
        <w:tc>
          <w:tcPr>
            <w:tcW w:w="1245" w:type="dxa"/>
          </w:tcPr>
          <w:p w14:paraId="207B3B3E" w14:textId="77777777" w:rsidR="00482E7D" w:rsidRPr="00006495" w:rsidRDefault="00482E7D" w:rsidP="00900DD5">
            <w:pPr>
              <w:keepNext/>
              <w:keepLines/>
              <w:spacing w:after="0"/>
              <w:rPr>
                <w:rFonts w:ascii="Arial" w:hAnsi="Arial"/>
                <w:sz w:val="18"/>
              </w:rPr>
            </w:pPr>
          </w:p>
        </w:tc>
      </w:tr>
      <w:tr w:rsidR="00482E7D" w:rsidRPr="00006495" w14:paraId="7A2F29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D7A19F" w14:textId="77777777" w:rsidR="00482E7D" w:rsidRPr="00006495" w:rsidRDefault="00482E7D" w:rsidP="00900DD5">
            <w:pPr>
              <w:pStyle w:val="TAL"/>
            </w:pPr>
            <w:r w:rsidRPr="00006495">
              <w:t xml:space="preserve">   </w:t>
            </w:r>
            <w:r w:rsidRPr="00006495">
              <w:rPr>
                <w:lang w:eastAsia="zh-CN"/>
              </w:rPr>
              <w:t xml:space="preserve"> </w:t>
            </w:r>
            <w:r w:rsidRPr="00006495">
              <w:t xml:space="preserve">    ms640</w:t>
            </w:r>
          </w:p>
        </w:tc>
        <w:tc>
          <w:tcPr>
            <w:tcW w:w="2267" w:type="dxa"/>
          </w:tcPr>
          <w:p w14:paraId="09601639"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46414ACB" w14:textId="77777777" w:rsidR="00482E7D" w:rsidRPr="00006495" w:rsidRDefault="00482E7D" w:rsidP="00900DD5">
            <w:pPr>
              <w:keepNext/>
              <w:keepLines/>
              <w:spacing w:after="0"/>
              <w:rPr>
                <w:rFonts w:ascii="Arial" w:hAnsi="Arial"/>
                <w:sz w:val="18"/>
              </w:rPr>
            </w:pPr>
          </w:p>
        </w:tc>
        <w:tc>
          <w:tcPr>
            <w:tcW w:w="1245" w:type="dxa"/>
          </w:tcPr>
          <w:p w14:paraId="51DF2F87" w14:textId="77777777" w:rsidR="00482E7D" w:rsidRPr="00006495" w:rsidRDefault="00482E7D" w:rsidP="00900DD5">
            <w:pPr>
              <w:keepNext/>
              <w:keepLines/>
              <w:spacing w:after="0"/>
              <w:rPr>
                <w:rFonts w:ascii="Arial" w:hAnsi="Arial"/>
                <w:sz w:val="18"/>
              </w:rPr>
            </w:pPr>
          </w:p>
        </w:tc>
      </w:tr>
      <w:tr w:rsidR="00482E7D" w:rsidRPr="00006495" w14:paraId="7BE010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56380E" w14:textId="77777777" w:rsidR="00482E7D" w:rsidRPr="00006495" w:rsidRDefault="00482E7D" w:rsidP="00900DD5">
            <w:pPr>
              <w:pStyle w:val="TAL"/>
            </w:pPr>
            <w:r w:rsidRPr="00006495">
              <w:t xml:space="preserve"> </w:t>
            </w:r>
            <w:r w:rsidRPr="00006495">
              <w:rPr>
                <w:lang w:eastAsia="zh-CN"/>
              </w:rPr>
              <w:t xml:space="preserve">   </w:t>
            </w:r>
            <w:r w:rsidRPr="00006495">
              <w:t xml:space="preserve">  }</w:t>
            </w:r>
          </w:p>
        </w:tc>
        <w:tc>
          <w:tcPr>
            <w:tcW w:w="2267" w:type="dxa"/>
          </w:tcPr>
          <w:p w14:paraId="4CB16719" w14:textId="77777777" w:rsidR="00482E7D" w:rsidRPr="00006495" w:rsidRDefault="00482E7D" w:rsidP="00900DD5">
            <w:pPr>
              <w:keepNext/>
              <w:keepLines/>
              <w:spacing w:after="0"/>
              <w:rPr>
                <w:rFonts w:ascii="Arial" w:hAnsi="Arial"/>
                <w:sz w:val="18"/>
              </w:rPr>
            </w:pPr>
          </w:p>
        </w:tc>
        <w:tc>
          <w:tcPr>
            <w:tcW w:w="1700" w:type="dxa"/>
          </w:tcPr>
          <w:p w14:paraId="4CCD0738" w14:textId="77777777" w:rsidR="00482E7D" w:rsidRPr="00006495" w:rsidRDefault="00482E7D" w:rsidP="00900DD5">
            <w:pPr>
              <w:keepNext/>
              <w:keepLines/>
              <w:spacing w:after="0"/>
              <w:rPr>
                <w:rFonts w:ascii="Arial" w:hAnsi="Arial"/>
                <w:sz w:val="18"/>
              </w:rPr>
            </w:pPr>
          </w:p>
        </w:tc>
        <w:tc>
          <w:tcPr>
            <w:tcW w:w="1245" w:type="dxa"/>
          </w:tcPr>
          <w:p w14:paraId="709AC0B7" w14:textId="77777777" w:rsidR="00482E7D" w:rsidRPr="00006495" w:rsidRDefault="00482E7D" w:rsidP="00900DD5">
            <w:pPr>
              <w:keepNext/>
              <w:keepLines/>
              <w:spacing w:after="0"/>
              <w:rPr>
                <w:rFonts w:ascii="Arial" w:hAnsi="Arial"/>
                <w:sz w:val="18"/>
              </w:rPr>
            </w:pPr>
          </w:p>
        </w:tc>
      </w:tr>
      <w:tr w:rsidR="00482E7D" w:rsidRPr="00006495" w14:paraId="1D96340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E07834" w14:textId="77777777" w:rsidR="00482E7D" w:rsidRPr="00006495" w:rsidRDefault="00482E7D" w:rsidP="00900DD5">
            <w:pPr>
              <w:pStyle w:val="TAL"/>
            </w:pPr>
            <w:r w:rsidRPr="00006495">
              <w:t xml:space="preserve">  </w:t>
            </w:r>
            <w:r w:rsidRPr="00006495">
              <w:rPr>
                <w:lang w:eastAsia="zh-CN"/>
              </w:rPr>
              <w:t xml:space="preserve">  </w:t>
            </w:r>
            <w:r w:rsidRPr="00006495">
              <w:t xml:space="preserve">  cellDTX-DRX-SlotOffset-r18</w:t>
            </w:r>
          </w:p>
        </w:tc>
        <w:tc>
          <w:tcPr>
            <w:tcW w:w="2267" w:type="dxa"/>
          </w:tcPr>
          <w:p w14:paraId="07705A8E"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0</w:t>
            </w:r>
          </w:p>
        </w:tc>
        <w:tc>
          <w:tcPr>
            <w:tcW w:w="1700" w:type="dxa"/>
          </w:tcPr>
          <w:p w14:paraId="7C4EB021" w14:textId="77777777" w:rsidR="00482E7D" w:rsidRPr="00006495" w:rsidRDefault="00482E7D" w:rsidP="00900DD5">
            <w:pPr>
              <w:keepNext/>
              <w:keepLines/>
              <w:spacing w:after="0"/>
              <w:rPr>
                <w:rFonts w:ascii="Arial" w:hAnsi="Arial"/>
                <w:sz w:val="18"/>
              </w:rPr>
            </w:pPr>
          </w:p>
        </w:tc>
        <w:tc>
          <w:tcPr>
            <w:tcW w:w="1245" w:type="dxa"/>
          </w:tcPr>
          <w:p w14:paraId="71C7EB2E" w14:textId="77777777" w:rsidR="00482E7D" w:rsidRPr="00006495" w:rsidRDefault="00482E7D" w:rsidP="00900DD5">
            <w:pPr>
              <w:keepNext/>
              <w:keepLines/>
              <w:spacing w:after="0"/>
              <w:rPr>
                <w:rFonts w:ascii="Arial" w:hAnsi="Arial"/>
                <w:sz w:val="18"/>
              </w:rPr>
            </w:pPr>
          </w:p>
        </w:tc>
      </w:tr>
      <w:tr w:rsidR="00482E7D" w:rsidRPr="00006495" w14:paraId="4058FB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56D52C" w14:textId="2289DDC4" w:rsidR="00482E7D" w:rsidRPr="00006495" w:rsidRDefault="00482E7D" w:rsidP="00900DD5">
            <w:pPr>
              <w:pStyle w:val="TAL"/>
            </w:pPr>
            <w:r w:rsidRPr="00006495">
              <w:t xml:space="preserve">      </w:t>
            </w:r>
            <w:ins w:id="190" w:author="Huawei-Yaping" w:date="2024-10-21T19:39:00Z">
              <w:r w:rsidR="00DE6BC2" w:rsidRPr="000B7163">
                <w:t>cellDTX-DRX-ConfigType-r18</w:t>
              </w:r>
            </w:ins>
            <w:del w:id="191" w:author="Huawei-Yaping" w:date="2024-10-21T19:39:00Z">
              <w:r w:rsidRPr="00006495" w:rsidDel="00DE6BC2">
                <w:delText>cellDTX-DRXconfigType-r18</w:delText>
              </w:r>
            </w:del>
          </w:p>
        </w:tc>
        <w:tc>
          <w:tcPr>
            <w:tcW w:w="2267" w:type="dxa"/>
          </w:tcPr>
          <w:p w14:paraId="6C3CD0A6" w14:textId="77777777" w:rsidR="00482E7D" w:rsidRPr="00006495" w:rsidRDefault="00482E7D" w:rsidP="00900DD5">
            <w:pPr>
              <w:keepNext/>
              <w:keepLines/>
              <w:spacing w:after="0"/>
              <w:rPr>
                <w:rFonts w:ascii="Arial" w:hAnsi="Arial"/>
                <w:sz w:val="18"/>
              </w:rPr>
            </w:pPr>
            <w:proofErr w:type="spellStart"/>
            <w:r w:rsidRPr="00006495">
              <w:rPr>
                <w:rFonts w:ascii="Arial" w:hAnsi="Arial"/>
                <w:sz w:val="18"/>
              </w:rPr>
              <w:t>d</w:t>
            </w:r>
            <w:r w:rsidRPr="00006495">
              <w:rPr>
                <w:rFonts w:ascii="Arial" w:hAnsi="Arial"/>
                <w:sz w:val="18"/>
                <w:lang w:eastAsia="zh-CN"/>
              </w:rPr>
              <w:t>r</w:t>
            </w:r>
            <w:r w:rsidRPr="00006495">
              <w:rPr>
                <w:rFonts w:ascii="Arial" w:hAnsi="Arial"/>
                <w:sz w:val="18"/>
              </w:rPr>
              <w:t>x</w:t>
            </w:r>
            <w:proofErr w:type="spellEnd"/>
          </w:p>
        </w:tc>
        <w:tc>
          <w:tcPr>
            <w:tcW w:w="1700" w:type="dxa"/>
          </w:tcPr>
          <w:p w14:paraId="741D5E12" w14:textId="77777777" w:rsidR="00482E7D" w:rsidRPr="00006495" w:rsidRDefault="00482E7D" w:rsidP="00900DD5">
            <w:pPr>
              <w:keepNext/>
              <w:keepLines/>
              <w:spacing w:after="0"/>
              <w:rPr>
                <w:rFonts w:ascii="Arial" w:hAnsi="Arial"/>
                <w:sz w:val="18"/>
              </w:rPr>
            </w:pPr>
          </w:p>
        </w:tc>
        <w:tc>
          <w:tcPr>
            <w:tcW w:w="1245" w:type="dxa"/>
          </w:tcPr>
          <w:p w14:paraId="25AEDCCA" w14:textId="77777777" w:rsidR="00482E7D" w:rsidRPr="00006495" w:rsidRDefault="00482E7D" w:rsidP="00900DD5">
            <w:pPr>
              <w:keepNext/>
              <w:keepLines/>
              <w:spacing w:after="0"/>
              <w:rPr>
                <w:rFonts w:ascii="Arial" w:hAnsi="Arial"/>
                <w:sz w:val="18"/>
              </w:rPr>
            </w:pPr>
          </w:p>
        </w:tc>
      </w:tr>
      <w:tr w:rsidR="00482E7D" w:rsidRPr="00006495" w14:paraId="2B7D5E2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C03605" w14:textId="1ADD1F79" w:rsidR="00482E7D" w:rsidRPr="00006495" w:rsidRDefault="00482E7D" w:rsidP="00900DD5">
            <w:pPr>
              <w:pStyle w:val="TAL"/>
            </w:pPr>
            <w:r w:rsidRPr="00006495">
              <w:t xml:space="preserve">      </w:t>
            </w:r>
            <w:ins w:id="192" w:author="Huawei-Yaping" w:date="2024-10-21T19:41:00Z">
              <w:r w:rsidR="00404B4B" w:rsidRPr="00E450AC">
                <w:t>cellDTX-DRX-ActivationStatus-r18</w:t>
              </w:r>
            </w:ins>
            <w:del w:id="193" w:author="Huawei-Yaping" w:date="2024-10-21T19:41:00Z">
              <w:r w:rsidRPr="00006495" w:rsidDel="00404B4B">
                <w:delText>cellDTX-DRXactivationStatus-r18</w:delText>
              </w:r>
            </w:del>
          </w:p>
        </w:tc>
        <w:tc>
          <w:tcPr>
            <w:tcW w:w="2267" w:type="dxa"/>
          </w:tcPr>
          <w:p w14:paraId="58E53C26" w14:textId="77777777" w:rsidR="00482E7D" w:rsidRPr="00006495" w:rsidRDefault="00482E7D" w:rsidP="00900DD5">
            <w:pPr>
              <w:keepNext/>
              <w:keepLines/>
              <w:spacing w:after="0"/>
              <w:rPr>
                <w:rFonts w:ascii="Arial" w:hAnsi="Arial"/>
                <w:sz w:val="18"/>
              </w:rPr>
            </w:pPr>
            <w:r w:rsidRPr="00006495">
              <w:rPr>
                <w:rFonts w:ascii="Arial" w:hAnsi="Arial"/>
                <w:sz w:val="18"/>
              </w:rPr>
              <w:t>deactivated</w:t>
            </w:r>
          </w:p>
        </w:tc>
        <w:tc>
          <w:tcPr>
            <w:tcW w:w="1700" w:type="dxa"/>
          </w:tcPr>
          <w:p w14:paraId="6D4171F1" w14:textId="77777777" w:rsidR="00482E7D" w:rsidRPr="00006495" w:rsidRDefault="00482E7D" w:rsidP="00900DD5">
            <w:pPr>
              <w:keepNext/>
              <w:keepLines/>
              <w:spacing w:after="0"/>
              <w:rPr>
                <w:rFonts w:ascii="Arial" w:hAnsi="Arial"/>
                <w:sz w:val="18"/>
              </w:rPr>
            </w:pPr>
          </w:p>
        </w:tc>
        <w:tc>
          <w:tcPr>
            <w:tcW w:w="1245" w:type="dxa"/>
          </w:tcPr>
          <w:p w14:paraId="02BD1939" w14:textId="77777777" w:rsidR="00482E7D" w:rsidRPr="00006495" w:rsidRDefault="00482E7D" w:rsidP="00900DD5">
            <w:pPr>
              <w:keepNext/>
              <w:keepLines/>
              <w:spacing w:after="0"/>
              <w:rPr>
                <w:rFonts w:ascii="Arial" w:hAnsi="Arial"/>
                <w:sz w:val="18"/>
              </w:rPr>
            </w:pPr>
          </w:p>
        </w:tc>
      </w:tr>
      <w:tr w:rsidR="00482E7D" w:rsidRPr="00006495" w14:paraId="6140D21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90B0DF" w14:textId="77777777" w:rsidR="00482E7D" w:rsidRPr="00006495" w:rsidRDefault="00482E7D" w:rsidP="00900DD5">
            <w:pPr>
              <w:pStyle w:val="TAL"/>
            </w:pPr>
            <w:r w:rsidRPr="00006495">
              <w:t xml:space="preserve">    }</w:t>
            </w:r>
          </w:p>
        </w:tc>
        <w:tc>
          <w:tcPr>
            <w:tcW w:w="2267" w:type="dxa"/>
          </w:tcPr>
          <w:p w14:paraId="60DE0AD0" w14:textId="77777777" w:rsidR="00482E7D" w:rsidRPr="00006495" w:rsidRDefault="00482E7D" w:rsidP="00900DD5">
            <w:pPr>
              <w:keepNext/>
              <w:keepLines/>
              <w:spacing w:after="0"/>
              <w:rPr>
                <w:rFonts w:ascii="Arial" w:hAnsi="Arial"/>
                <w:sz w:val="18"/>
              </w:rPr>
            </w:pPr>
          </w:p>
        </w:tc>
        <w:tc>
          <w:tcPr>
            <w:tcW w:w="1700" w:type="dxa"/>
          </w:tcPr>
          <w:p w14:paraId="4151C96B" w14:textId="77777777" w:rsidR="00482E7D" w:rsidRPr="00006495" w:rsidRDefault="00482E7D" w:rsidP="00900DD5">
            <w:pPr>
              <w:keepNext/>
              <w:keepLines/>
              <w:spacing w:after="0"/>
              <w:rPr>
                <w:rFonts w:ascii="Arial" w:hAnsi="Arial"/>
                <w:sz w:val="18"/>
              </w:rPr>
            </w:pPr>
          </w:p>
        </w:tc>
        <w:tc>
          <w:tcPr>
            <w:tcW w:w="1245" w:type="dxa"/>
          </w:tcPr>
          <w:p w14:paraId="79A8F15F" w14:textId="77777777" w:rsidR="00482E7D" w:rsidRPr="00006495" w:rsidRDefault="00482E7D" w:rsidP="00900DD5">
            <w:pPr>
              <w:keepNext/>
              <w:keepLines/>
              <w:spacing w:after="0"/>
              <w:rPr>
                <w:rFonts w:ascii="Arial" w:hAnsi="Arial"/>
                <w:sz w:val="18"/>
              </w:rPr>
            </w:pPr>
          </w:p>
        </w:tc>
      </w:tr>
      <w:tr w:rsidR="00482E7D" w:rsidRPr="00006495" w14:paraId="3F39345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C934BF" w14:textId="77777777" w:rsidR="00482E7D" w:rsidRPr="00006495" w:rsidRDefault="00482E7D" w:rsidP="00900DD5">
            <w:pPr>
              <w:pStyle w:val="TAL"/>
            </w:pPr>
            <w:r w:rsidRPr="00006495">
              <w:t xml:space="preserve">  }</w:t>
            </w:r>
          </w:p>
        </w:tc>
        <w:tc>
          <w:tcPr>
            <w:tcW w:w="2267" w:type="dxa"/>
          </w:tcPr>
          <w:p w14:paraId="57F93C2E" w14:textId="77777777" w:rsidR="00482E7D" w:rsidRPr="00006495" w:rsidRDefault="00482E7D" w:rsidP="00900DD5">
            <w:pPr>
              <w:keepNext/>
              <w:keepLines/>
              <w:spacing w:after="0"/>
              <w:rPr>
                <w:rFonts w:ascii="Arial" w:hAnsi="Arial"/>
                <w:sz w:val="18"/>
              </w:rPr>
            </w:pPr>
          </w:p>
        </w:tc>
        <w:tc>
          <w:tcPr>
            <w:tcW w:w="1700" w:type="dxa"/>
          </w:tcPr>
          <w:p w14:paraId="0F86A4C7" w14:textId="77777777" w:rsidR="00482E7D" w:rsidRPr="00006495" w:rsidRDefault="00482E7D" w:rsidP="00900DD5">
            <w:pPr>
              <w:keepNext/>
              <w:keepLines/>
              <w:spacing w:after="0"/>
              <w:rPr>
                <w:rFonts w:ascii="Arial" w:hAnsi="Arial"/>
                <w:sz w:val="18"/>
              </w:rPr>
            </w:pPr>
          </w:p>
        </w:tc>
        <w:tc>
          <w:tcPr>
            <w:tcW w:w="1245" w:type="dxa"/>
          </w:tcPr>
          <w:p w14:paraId="3B6C27A2" w14:textId="77777777" w:rsidR="00482E7D" w:rsidRPr="00006495" w:rsidRDefault="00482E7D" w:rsidP="00900DD5">
            <w:pPr>
              <w:keepNext/>
              <w:keepLines/>
              <w:spacing w:after="0"/>
              <w:rPr>
                <w:rFonts w:ascii="Arial" w:hAnsi="Arial"/>
                <w:sz w:val="18"/>
              </w:rPr>
            </w:pPr>
          </w:p>
        </w:tc>
      </w:tr>
      <w:tr w:rsidR="00482E7D" w:rsidRPr="00006495" w14:paraId="1FA9792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98BF53" w14:textId="77777777" w:rsidR="00482E7D" w:rsidRPr="00006495" w:rsidRDefault="00482E7D" w:rsidP="00900DD5">
            <w:pPr>
              <w:pStyle w:val="TAL"/>
            </w:pPr>
            <w:r w:rsidRPr="00006495">
              <w:t xml:space="preserve">  positionInDCI-cellDTRX-r18</w:t>
            </w:r>
          </w:p>
        </w:tc>
        <w:tc>
          <w:tcPr>
            <w:tcW w:w="2267" w:type="dxa"/>
          </w:tcPr>
          <w:p w14:paraId="4EF099F6" w14:textId="77777777" w:rsidR="00482E7D" w:rsidRPr="00006495" w:rsidRDefault="00482E7D" w:rsidP="00900DD5">
            <w:pPr>
              <w:keepNext/>
              <w:keepLines/>
              <w:spacing w:after="0"/>
              <w:rPr>
                <w:rFonts w:ascii="Arial" w:hAnsi="Arial"/>
                <w:sz w:val="18"/>
              </w:rPr>
            </w:pPr>
            <w:r w:rsidRPr="00006495">
              <w:rPr>
                <w:rFonts w:ascii="Arial" w:hAnsi="Arial"/>
                <w:sz w:val="18"/>
              </w:rPr>
              <w:t>0</w:t>
            </w:r>
          </w:p>
        </w:tc>
        <w:tc>
          <w:tcPr>
            <w:tcW w:w="1700" w:type="dxa"/>
          </w:tcPr>
          <w:p w14:paraId="7F4F3ECA" w14:textId="77777777" w:rsidR="00482E7D" w:rsidRPr="00006495" w:rsidRDefault="00482E7D" w:rsidP="00900DD5">
            <w:pPr>
              <w:keepNext/>
              <w:keepLines/>
              <w:spacing w:after="0"/>
              <w:rPr>
                <w:rFonts w:ascii="Arial" w:hAnsi="Arial"/>
                <w:sz w:val="18"/>
              </w:rPr>
            </w:pPr>
          </w:p>
        </w:tc>
        <w:tc>
          <w:tcPr>
            <w:tcW w:w="1245" w:type="dxa"/>
          </w:tcPr>
          <w:p w14:paraId="1E28D614" w14:textId="77777777" w:rsidR="00482E7D" w:rsidRPr="00006495" w:rsidRDefault="00482E7D" w:rsidP="00900DD5">
            <w:pPr>
              <w:keepNext/>
              <w:keepLines/>
              <w:spacing w:after="0"/>
              <w:rPr>
                <w:rFonts w:ascii="Arial" w:hAnsi="Arial"/>
                <w:sz w:val="18"/>
              </w:rPr>
            </w:pPr>
          </w:p>
        </w:tc>
      </w:tr>
      <w:tr w:rsidR="00482E7D" w:rsidRPr="00006495" w14:paraId="27E622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98EC36" w14:textId="77777777" w:rsidR="00482E7D" w:rsidRPr="00006495" w:rsidRDefault="00482E7D" w:rsidP="00900DD5">
            <w:pPr>
              <w:pStyle w:val="TAL"/>
            </w:pPr>
            <w:r w:rsidRPr="00006495">
              <w:t xml:space="preserve"> </w:t>
            </w:r>
            <w:r w:rsidRPr="00006495">
              <w:rPr>
                <w:lang w:eastAsia="zh-CN"/>
              </w:rPr>
              <w:t xml:space="preserve"> </w:t>
            </w:r>
            <w:r w:rsidRPr="00006495">
              <w:t>cellDTX-DRX-L1activation-r18</w:t>
            </w:r>
          </w:p>
        </w:tc>
        <w:tc>
          <w:tcPr>
            <w:tcW w:w="2267" w:type="dxa"/>
          </w:tcPr>
          <w:p w14:paraId="5CAAABCE" w14:textId="77777777" w:rsidR="00482E7D" w:rsidRPr="00006495" w:rsidRDefault="00482E7D" w:rsidP="00900DD5">
            <w:pPr>
              <w:keepNext/>
              <w:keepLines/>
              <w:spacing w:after="0"/>
              <w:rPr>
                <w:rFonts w:ascii="Arial" w:hAnsi="Arial"/>
                <w:sz w:val="18"/>
              </w:rPr>
            </w:pPr>
            <w:r w:rsidRPr="00006495">
              <w:rPr>
                <w:rFonts w:ascii="Arial" w:hAnsi="Arial"/>
                <w:sz w:val="18"/>
                <w:lang w:eastAsia="zh-CN"/>
              </w:rPr>
              <w:t>enabled</w:t>
            </w:r>
          </w:p>
        </w:tc>
        <w:tc>
          <w:tcPr>
            <w:tcW w:w="1700" w:type="dxa"/>
          </w:tcPr>
          <w:p w14:paraId="1A8DF606" w14:textId="77777777" w:rsidR="00482E7D" w:rsidRPr="00006495" w:rsidRDefault="00482E7D" w:rsidP="00900DD5">
            <w:pPr>
              <w:keepNext/>
              <w:keepLines/>
              <w:spacing w:after="0"/>
              <w:rPr>
                <w:rFonts w:ascii="Arial" w:hAnsi="Arial"/>
                <w:sz w:val="18"/>
              </w:rPr>
            </w:pPr>
          </w:p>
        </w:tc>
        <w:tc>
          <w:tcPr>
            <w:tcW w:w="1245" w:type="dxa"/>
          </w:tcPr>
          <w:p w14:paraId="53240524" w14:textId="77777777" w:rsidR="00482E7D" w:rsidRPr="00006495" w:rsidRDefault="00482E7D" w:rsidP="00900DD5">
            <w:pPr>
              <w:keepNext/>
              <w:keepLines/>
              <w:spacing w:after="0"/>
              <w:rPr>
                <w:rFonts w:ascii="Arial" w:hAnsi="Arial"/>
                <w:sz w:val="18"/>
              </w:rPr>
            </w:pPr>
          </w:p>
        </w:tc>
      </w:tr>
      <w:tr w:rsidR="00482E7D" w:rsidRPr="00006495" w14:paraId="186DD37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C37C19" w14:textId="77777777" w:rsidR="00482E7D" w:rsidRPr="00006495" w:rsidRDefault="00482E7D" w:rsidP="00900DD5">
            <w:pPr>
              <w:pStyle w:val="TAL"/>
            </w:pPr>
            <w:r w:rsidRPr="00006495">
              <w:t>}</w:t>
            </w:r>
          </w:p>
        </w:tc>
        <w:tc>
          <w:tcPr>
            <w:tcW w:w="2267" w:type="dxa"/>
          </w:tcPr>
          <w:p w14:paraId="607CB661" w14:textId="77777777" w:rsidR="00482E7D" w:rsidRPr="00006495" w:rsidRDefault="00482E7D" w:rsidP="00900DD5">
            <w:pPr>
              <w:keepNext/>
              <w:keepLines/>
              <w:spacing w:after="0"/>
              <w:rPr>
                <w:rFonts w:ascii="Arial" w:hAnsi="Arial"/>
                <w:sz w:val="18"/>
              </w:rPr>
            </w:pPr>
          </w:p>
        </w:tc>
        <w:tc>
          <w:tcPr>
            <w:tcW w:w="1700" w:type="dxa"/>
          </w:tcPr>
          <w:p w14:paraId="2B6D8546" w14:textId="77777777" w:rsidR="00482E7D" w:rsidRPr="00006495" w:rsidRDefault="00482E7D" w:rsidP="00900DD5">
            <w:pPr>
              <w:keepNext/>
              <w:keepLines/>
              <w:spacing w:after="0"/>
              <w:rPr>
                <w:rFonts w:ascii="Arial" w:hAnsi="Arial"/>
                <w:sz w:val="18"/>
              </w:rPr>
            </w:pPr>
          </w:p>
        </w:tc>
        <w:tc>
          <w:tcPr>
            <w:tcW w:w="1245" w:type="dxa"/>
          </w:tcPr>
          <w:p w14:paraId="239EA6B3" w14:textId="77777777" w:rsidR="00482E7D" w:rsidRPr="00006495" w:rsidRDefault="00482E7D" w:rsidP="00900DD5">
            <w:pPr>
              <w:keepNext/>
              <w:keepLines/>
              <w:spacing w:after="0"/>
              <w:rPr>
                <w:rFonts w:ascii="Arial" w:hAnsi="Arial"/>
                <w:sz w:val="18"/>
              </w:rPr>
            </w:pPr>
          </w:p>
        </w:tc>
      </w:tr>
    </w:tbl>
    <w:p w14:paraId="4855EC58" w14:textId="77777777" w:rsidR="00482E7D" w:rsidRPr="00006495" w:rsidRDefault="00482E7D" w:rsidP="00482E7D"/>
    <w:p w14:paraId="2358D8B1" w14:textId="77777777" w:rsidR="00482E7D" w:rsidRPr="00006495" w:rsidRDefault="00482E7D" w:rsidP="00482E7D">
      <w:pPr>
        <w:pStyle w:val="TH"/>
      </w:pPr>
      <w:r w:rsidRPr="00006495">
        <w:t xml:space="preserve">Table </w:t>
      </w:r>
      <w:r w:rsidRPr="00006495">
        <w:rPr>
          <w:lang w:eastAsia="zh-CN"/>
        </w:rPr>
        <w:t>7.1.1.14.1.4.3.</w:t>
      </w:r>
      <w:r w:rsidRPr="00006495">
        <w:t>3-</w:t>
      </w:r>
      <w:r w:rsidRPr="00006495">
        <w:rPr>
          <w:lang w:eastAsia="zh-CN"/>
        </w:rPr>
        <w:t>5</w:t>
      </w:r>
      <w:r w:rsidRPr="00006495">
        <w:t>: PDCCH-Config (Table 7.1.1.14.1.4</w:t>
      </w:r>
      <w:r w:rsidRPr="00006495">
        <w:rPr>
          <w:lang w:eastAsia="zh-CN"/>
        </w:rPr>
        <w:t>.</w:t>
      </w:r>
      <w:r w:rsidRPr="00006495">
        <w:t>3.3-</w:t>
      </w:r>
      <w:r w:rsidRPr="00006495">
        <w:rPr>
          <w:lang w:eastAsia="zh-CN"/>
        </w:rPr>
        <w:t>4</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82E7D" w:rsidRPr="00006495" w14:paraId="4E52EBD9"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27DC748" w14:textId="77777777" w:rsidR="00482E7D" w:rsidRPr="00006495" w:rsidRDefault="00482E7D" w:rsidP="00900DD5">
            <w:pPr>
              <w:pStyle w:val="TAH"/>
              <w:jc w:val="left"/>
              <w:rPr>
                <w:b w:val="0"/>
              </w:rPr>
            </w:pPr>
            <w:r w:rsidRPr="00006495">
              <w:rPr>
                <w:b w:val="0"/>
              </w:rPr>
              <w:t>Derivation Path: TS 38.508-1 [4], Table 4.6.3-95 with condition DCI_2_9</w:t>
            </w:r>
          </w:p>
        </w:tc>
      </w:tr>
    </w:tbl>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21FA6" w14:textId="77777777" w:rsidR="00DD2047" w:rsidRDefault="00DD2047">
      <w:r>
        <w:separator/>
      </w:r>
    </w:p>
  </w:endnote>
  <w:endnote w:type="continuationSeparator" w:id="0">
    <w:p w14:paraId="593E9950" w14:textId="77777777" w:rsidR="00DD2047" w:rsidRDefault="00DD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5AE60" w14:textId="77777777" w:rsidR="00DD2047" w:rsidRDefault="00DD2047">
      <w:r>
        <w:separator/>
      </w:r>
    </w:p>
  </w:footnote>
  <w:footnote w:type="continuationSeparator" w:id="0">
    <w:p w14:paraId="280B9140" w14:textId="77777777" w:rsidR="00DD2047" w:rsidRDefault="00DD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1C494C"/>
    <w:multiLevelType w:val="hybridMultilevel"/>
    <w:tmpl w:val="6F7A1D4A"/>
    <w:lvl w:ilvl="0" w:tplc="F71EF44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F7624E"/>
    <w:multiLevelType w:val="hybridMultilevel"/>
    <w:tmpl w:val="1EACFE0E"/>
    <w:lvl w:ilvl="0" w:tplc="D71C0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3"/>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1"/>
  </w:num>
  <w:num w:numId="13">
    <w:abstractNumId w:val="13"/>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6"/>
  </w:num>
  <w:num w:numId="33">
    <w:abstractNumId w:val="27"/>
  </w:num>
  <w:num w:numId="34">
    <w:abstractNumId w:val="14"/>
  </w:num>
  <w:num w:numId="35">
    <w:abstractNumId w:val="9"/>
  </w:num>
  <w:num w:numId="36">
    <w:abstractNumId w:val="24"/>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5"/>
  </w:num>
  <w:num w:numId="49">
    <w:abstractNumId w:val="22"/>
  </w:num>
  <w:num w:numId="50">
    <w:abstractNumId w:val="1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1B21"/>
    <w:rsid w:val="00066DE0"/>
    <w:rsid w:val="0007111F"/>
    <w:rsid w:val="000876E3"/>
    <w:rsid w:val="000A46C4"/>
    <w:rsid w:val="000A6394"/>
    <w:rsid w:val="000B23D8"/>
    <w:rsid w:val="000B7FED"/>
    <w:rsid w:val="000C038A"/>
    <w:rsid w:val="000C2214"/>
    <w:rsid w:val="000C6598"/>
    <w:rsid w:val="000D2AB7"/>
    <w:rsid w:val="000D44B3"/>
    <w:rsid w:val="000F514B"/>
    <w:rsid w:val="00145D43"/>
    <w:rsid w:val="00151923"/>
    <w:rsid w:val="00155836"/>
    <w:rsid w:val="001558D2"/>
    <w:rsid w:val="001577C5"/>
    <w:rsid w:val="00192C46"/>
    <w:rsid w:val="001977E5"/>
    <w:rsid w:val="001A08B3"/>
    <w:rsid w:val="001A7B60"/>
    <w:rsid w:val="001B52F0"/>
    <w:rsid w:val="001B7A65"/>
    <w:rsid w:val="001C104C"/>
    <w:rsid w:val="001C234A"/>
    <w:rsid w:val="001E41F3"/>
    <w:rsid w:val="001E687C"/>
    <w:rsid w:val="00201BB0"/>
    <w:rsid w:val="00214EAC"/>
    <w:rsid w:val="00216440"/>
    <w:rsid w:val="00221C69"/>
    <w:rsid w:val="002328B9"/>
    <w:rsid w:val="00232A7A"/>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B770C"/>
    <w:rsid w:val="002E472E"/>
    <w:rsid w:val="00305409"/>
    <w:rsid w:val="00315CDF"/>
    <w:rsid w:val="00321598"/>
    <w:rsid w:val="00325AAA"/>
    <w:rsid w:val="0033177C"/>
    <w:rsid w:val="0033398F"/>
    <w:rsid w:val="00340313"/>
    <w:rsid w:val="00343322"/>
    <w:rsid w:val="003448D2"/>
    <w:rsid w:val="00350ECF"/>
    <w:rsid w:val="00355FD5"/>
    <w:rsid w:val="003609EF"/>
    <w:rsid w:val="0036231A"/>
    <w:rsid w:val="003646E4"/>
    <w:rsid w:val="00374C62"/>
    <w:rsid w:val="00374DD4"/>
    <w:rsid w:val="003866D5"/>
    <w:rsid w:val="0039707D"/>
    <w:rsid w:val="003A11CE"/>
    <w:rsid w:val="003C0C1C"/>
    <w:rsid w:val="003D3AB0"/>
    <w:rsid w:val="003D75D9"/>
    <w:rsid w:val="003E1A36"/>
    <w:rsid w:val="003E6B28"/>
    <w:rsid w:val="003F5D47"/>
    <w:rsid w:val="00403A78"/>
    <w:rsid w:val="00404B4B"/>
    <w:rsid w:val="00405CDD"/>
    <w:rsid w:val="00406C7F"/>
    <w:rsid w:val="00410371"/>
    <w:rsid w:val="00414694"/>
    <w:rsid w:val="004213FF"/>
    <w:rsid w:val="004226F9"/>
    <w:rsid w:val="004242F1"/>
    <w:rsid w:val="00450B80"/>
    <w:rsid w:val="004636D8"/>
    <w:rsid w:val="004778D8"/>
    <w:rsid w:val="00482E7D"/>
    <w:rsid w:val="00485460"/>
    <w:rsid w:val="00486488"/>
    <w:rsid w:val="004873BB"/>
    <w:rsid w:val="004B75B7"/>
    <w:rsid w:val="004C373A"/>
    <w:rsid w:val="004E1931"/>
    <w:rsid w:val="004E4A75"/>
    <w:rsid w:val="0050293D"/>
    <w:rsid w:val="005044D6"/>
    <w:rsid w:val="005045B0"/>
    <w:rsid w:val="0051580D"/>
    <w:rsid w:val="00516916"/>
    <w:rsid w:val="00517AED"/>
    <w:rsid w:val="00517D20"/>
    <w:rsid w:val="005226C3"/>
    <w:rsid w:val="00547111"/>
    <w:rsid w:val="00547212"/>
    <w:rsid w:val="005547D5"/>
    <w:rsid w:val="00554C51"/>
    <w:rsid w:val="005924E6"/>
    <w:rsid w:val="00592D74"/>
    <w:rsid w:val="005958AD"/>
    <w:rsid w:val="005A22E1"/>
    <w:rsid w:val="005B291E"/>
    <w:rsid w:val="005B2EE9"/>
    <w:rsid w:val="005C1B1E"/>
    <w:rsid w:val="005D1C64"/>
    <w:rsid w:val="005E2C44"/>
    <w:rsid w:val="005E62FD"/>
    <w:rsid w:val="005F277A"/>
    <w:rsid w:val="00606072"/>
    <w:rsid w:val="006127B3"/>
    <w:rsid w:val="00616D8F"/>
    <w:rsid w:val="00621188"/>
    <w:rsid w:val="006257ED"/>
    <w:rsid w:val="00636682"/>
    <w:rsid w:val="00643344"/>
    <w:rsid w:val="00665C47"/>
    <w:rsid w:val="00666243"/>
    <w:rsid w:val="00676F16"/>
    <w:rsid w:val="006832E8"/>
    <w:rsid w:val="0068426F"/>
    <w:rsid w:val="00695808"/>
    <w:rsid w:val="006A3C95"/>
    <w:rsid w:val="006B0071"/>
    <w:rsid w:val="006B148C"/>
    <w:rsid w:val="006B46FB"/>
    <w:rsid w:val="006D11CB"/>
    <w:rsid w:val="006D58A9"/>
    <w:rsid w:val="006E21FB"/>
    <w:rsid w:val="006F2694"/>
    <w:rsid w:val="00700987"/>
    <w:rsid w:val="007040E6"/>
    <w:rsid w:val="00711F34"/>
    <w:rsid w:val="0071286E"/>
    <w:rsid w:val="007308F2"/>
    <w:rsid w:val="00732B5A"/>
    <w:rsid w:val="00762CB2"/>
    <w:rsid w:val="007670AE"/>
    <w:rsid w:val="00767FF0"/>
    <w:rsid w:val="00792342"/>
    <w:rsid w:val="007977A8"/>
    <w:rsid w:val="007B512A"/>
    <w:rsid w:val="007B51AC"/>
    <w:rsid w:val="007B603F"/>
    <w:rsid w:val="007C049E"/>
    <w:rsid w:val="007C2097"/>
    <w:rsid w:val="007C291A"/>
    <w:rsid w:val="007D232D"/>
    <w:rsid w:val="007D6A07"/>
    <w:rsid w:val="007F7259"/>
    <w:rsid w:val="00801AB9"/>
    <w:rsid w:val="008040A8"/>
    <w:rsid w:val="00824843"/>
    <w:rsid w:val="008279FA"/>
    <w:rsid w:val="0083269E"/>
    <w:rsid w:val="008472D2"/>
    <w:rsid w:val="00852B47"/>
    <w:rsid w:val="008626E7"/>
    <w:rsid w:val="008701F8"/>
    <w:rsid w:val="00870EE7"/>
    <w:rsid w:val="00872B77"/>
    <w:rsid w:val="00873954"/>
    <w:rsid w:val="008863B9"/>
    <w:rsid w:val="008909E5"/>
    <w:rsid w:val="00891F10"/>
    <w:rsid w:val="00895EB4"/>
    <w:rsid w:val="008A1CA5"/>
    <w:rsid w:val="008A3863"/>
    <w:rsid w:val="008A45A6"/>
    <w:rsid w:val="008B208B"/>
    <w:rsid w:val="008B6CD3"/>
    <w:rsid w:val="008C0281"/>
    <w:rsid w:val="008D0ACF"/>
    <w:rsid w:val="008D7E77"/>
    <w:rsid w:val="008E0320"/>
    <w:rsid w:val="008E2453"/>
    <w:rsid w:val="008E48B1"/>
    <w:rsid w:val="008F3789"/>
    <w:rsid w:val="008F507E"/>
    <w:rsid w:val="008F64F3"/>
    <w:rsid w:val="008F686C"/>
    <w:rsid w:val="0090429E"/>
    <w:rsid w:val="0091367E"/>
    <w:rsid w:val="009148DE"/>
    <w:rsid w:val="00934799"/>
    <w:rsid w:val="0093593A"/>
    <w:rsid w:val="00941E30"/>
    <w:rsid w:val="00963831"/>
    <w:rsid w:val="009777D9"/>
    <w:rsid w:val="00991B88"/>
    <w:rsid w:val="0099776E"/>
    <w:rsid w:val="009A018D"/>
    <w:rsid w:val="009A5753"/>
    <w:rsid w:val="009A579D"/>
    <w:rsid w:val="009A6AE9"/>
    <w:rsid w:val="009B177D"/>
    <w:rsid w:val="009B1A85"/>
    <w:rsid w:val="009B29AD"/>
    <w:rsid w:val="009C717F"/>
    <w:rsid w:val="009D2634"/>
    <w:rsid w:val="009D2FA6"/>
    <w:rsid w:val="009D7427"/>
    <w:rsid w:val="009E1198"/>
    <w:rsid w:val="009E3297"/>
    <w:rsid w:val="009F2CDA"/>
    <w:rsid w:val="009F734F"/>
    <w:rsid w:val="00A02E19"/>
    <w:rsid w:val="00A07600"/>
    <w:rsid w:val="00A246B6"/>
    <w:rsid w:val="00A47E70"/>
    <w:rsid w:val="00A50CF0"/>
    <w:rsid w:val="00A51D1D"/>
    <w:rsid w:val="00A52909"/>
    <w:rsid w:val="00A64A83"/>
    <w:rsid w:val="00A66A9D"/>
    <w:rsid w:val="00A7523C"/>
    <w:rsid w:val="00A7671C"/>
    <w:rsid w:val="00A769B9"/>
    <w:rsid w:val="00AA2CBC"/>
    <w:rsid w:val="00AA58F9"/>
    <w:rsid w:val="00AC5820"/>
    <w:rsid w:val="00AD0398"/>
    <w:rsid w:val="00AD0EBC"/>
    <w:rsid w:val="00AD1CD8"/>
    <w:rsid w:val="00AD7253"/>
    <w:rsid w:val="00AE225F"/>
    <w:rsid w:val="00AE3208"/>
    <w:rsid w:val="00B03388"/>
    <w:rsid w:val="00B03701"/>
    <w:rsid w:val="00B051F7"/>
    <w:rsid w:val="00B15E37"/>
    <w:rsid w:val="00B16C66"/>
    <w:rsid w:val="00B23CF8"/>
    <w:rsid w:val="00B258BB"/>
    <w:rsid w:val="00B405D4"/>
    <w:rsid w:val="00B554A8"/>
    <w:rsid w:val="00B6008A"/>
    <w:rsid w:val="00B6438D"/>
    <w:rsid w:val="00B67B97"/>
    <w:rsid w:val="00B81E29"/>
    <w:rsid w:val="00B85D3C"/>
    <w:rsid w:val="00B916C9"/>
    <w:rsid w:val="00B968C8"/>
    <w:rsid w:val="00BA3EC5"/>
    <w:rsid w:val="00BA51D9"/>
    <w:rsid w:val="00BA5296"/>
    <w:rsid w:val="00BB5DFC"/>
    <w:rsid w:val="00BD03EA"/>
    <w:rsid w:val="00BD279D"/>
    <w:rsid w:val="00BD31D7"/>
    <w:rsid w:val="00BD6BB8"/>
    <w:rsid w:val="00BE3C9A"/>
    <w:rsid w:val="00BF70A8"/>
    <w:rsid w:val="00BF7E98"/>
    <w:rsid w:val="00C0007D"/>
    <w:rsid w:val="00C168DB"/>
    <w:rsid w:val="00C329AF"/>
    <w:rsid w:val="00C407F0"/>
    <w:rsid w:val="00C46006"/>
    <w:rsid w:val="00C66BA2"/>
    <w:rsid w:val="00C8491C"/>
    <w:rsid w:val="00C90DF9"/>
    <w:rsid w:val="00C93B95"/>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16ED8"/>
    <w:rsid w:val="00D24991"/>
    <w:rsid w:val="00D25D59"/>
    <w:rsid w:val="00D33A16"/>
    <w:rsid w:val="00D50255"/>
    <w:rsid w:val="00D513CF"/>
    <w:rsid w:val="00D54EF3"/>
    <w:rsid w:val="00D55DA4"/>
    <w:rsid w:val="00D61C87"/>
    <w:rsid w:val="00D63692"/>
    <w:rsid w:val="00D63F8B"/>
    <w:rsid w:val="00D66520"/>
    <w:rsid w:val="00D926C2"/>
    <w:rsid w:val="00D97E4A"/>
    <w:rsid w:val="00DB139E"/>
    <w:rsid w:val="00DB67DD"/>
    <w:rsid w:val="00DB6C61"/>
    <w:rsid w:val="00DD2047"/>
    <w:rsid w:val="00DE2B03"/>
    <w:rsid w:val="00DE34CF"/>
    <w:rsid w:val="00DE3A4F"/>
    <w:rsid w:val="00DE511A"/>
    <w:rsid w:val="00DE6BC2"/>
    <w:rsid w:val="00DF0D9C"/>
    <w:rsid w:val="00E10742"/>
    <w:rsid w:val="00E13F3D"/>
    <w:rsid w:val="00E2190B"/>
    <w:rsid w:val="00E24549"/>
    <w:rsid w:val="00E34898"/>
    <w:rsid w:val="00E44655"/>
    <w:rsid w:val="00E614DE"/>
    <w:rsid w:val="00E71784"/>
    <w:rsid w:val="00E818AB"/>
    <w:rsid w:val="00E95E35"/>
    <w:rsid w:val="00EB09B7"/>
    <w:rsid w:val="00ED1D3D"/>
    <w:rsid w:val="00ED4A08"/>
    <w:rsid w:val="00EE7D7C"/>
    <w:rsid w:val="00EF2792"/>
    <w:rsid w:val="00EF71BB"/>
    <w:rsid w:val="00F055B3"/>
    <w:rsid w:val="00F079C9"/>
    <w:rsid w:val="00F25D98"/>
    <w:rsid w:val="00F300FB"/>
    <w:rsid w:val="00F35989"/>
    <w:rsid w:val="00F419A4"/>
    <w:rsid w:val="00F5050E"/>
    <w:rsid w:val="00F6678C"/>
    <w:rsid w:val="00F91B97"/>
    <w:rsid w:val="00F978B8"/>
    <w:rsid w:val="00FA295E"/>
    <w:rsid w:val="00FA4B31"/>
    <w:rsid w:val="00FB4C1B"/>
    <w:rsid w:val="00FB6386"/>
    <w:rsid w:val="00FD15E2"/>
    <w:rsid w:val="00FD61D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1"/>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0">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82E7D"/>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482E7D"/>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82E7D"/>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482E7D"/>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482E7D"/>
    <w:rPr>
      <w:rFonts w:ascii="Arial" w:hAnsi="Arial"/>
      <w:sz w:val="22"/>
      <w:lang w:eastAsia="zh-CN"/>
    </w:rPr>
  </w:style>
  <w:style w:type="character" w:customStyle="1" w:styleId="610">
    <w:name w:val="标题 6 字符1"/>
    <w:aliases w:val="T1 字符1,Header 6 字符1"/>
    <w:qFormat/>
    <w:rsid w:val="00482E7D"/>
    <w:rPr>
      <w:rFonts w:ascii="Arial" w:hAnsi="Arial"/>
      <w:lang w:eastAsia="zh-CN"/>
    </w:rPr>
  </w:style>
  <w:style w:type="character" w:customStyle="1" w:styleId="710">
    <w:name w:val="标题 7 字符1"/>
    <w:aliases w:val="L7 字符1,Header 7 字符1,h7 字符"/>
    <w:qFormat/>
    <w:rsid w:val="00482E7D"/>
    <w:rPr>
      <w:rFonts w:ascii="Arial" w:hAnsi="Arial"/>
      <w:lang w:eastAsia="zh-CN"/>
    </w:rPr>
  </w:style>
  <w:style w:type="character" w:customStyle="1" w:styleId="810">
    <w:name w:val="标题 8 字符1"/>
    <w:aliases w:val="Table Heading 字符,acronym 字符"/>
    <w:qFormat/>
    <w:rsid w:val="00482E7D"/>
    <w:rPr>
      <w:rFonts w:ascii="Arial" w:hAnsi="Arial"/>
      <w:sz w:val="36"/>
      <w:lang w:eastAsia="zh-CN"/>
    </w:rPr>
  </w:style>
  <w:style w:type="character" w:customStyle="1" w:styleId="912">
    <w:name w:val="标题 9 字符1"/>
    <w:aliases w:val="Figure Heading 字符,FH 字符,appendix 字符"/>
    <w:qFormat/>
    <w:rsid w:val="00482E7D"/>
    <w:rPr>
      <w:rFonts w:ascii="Arial" w:hAnsi="Arial"/>
      <w:sz w:val="36"/>
      <w:lang w:eastAsia="zh-CN"/>
    </w:rPr>
  </w:style>
  <w:style w:type="character" w:customStyle="1" w:styleId="3ff2">
    <w:name w:val="页脚 字符3"/>
    <w:aliases w:val="footer odd 字符3,footer 字符3,fo 字符3,pie de página 字符3"/>
    <w:qFormat/>
    <w:rsid w:val="00482E7D"/>
    <w:rPr>
      <w:rFonts w:ascii="Arial" w:hAnsi="Arial"/>
      <w:b/>
      <w:i/>
      <w:noProof/>
      <w:sz w:val="18"/>
      <w:lang w:val="en-US" w:eastAsia="zh-CN"/>
    </w:rPr>
  </w:style>
  <w:style w:type="character" w:customStyle="1" w:styleId="2ff8">
    <w:name w:val="批注框文本 字符2"/>
    <w:qFormat/>
    <w:rsid w:val="00482E7D"/>
    <w:rPr>
      <w:rFonts w:ascii="Segoe UI" w:hAnsi="Segoe UI" w:cs="Segoe UI"/>
      <w:sz w:val="18"/>
      <w:szCs w:val="18"/>
      <w:lang w:eastAsia="en-US"/>
    </w:rPr>
  </w:style>
  <w:style w:type="character" w:customStyle="1" w:styleId="2ff9">
    <w:name w:val="批注文字 字符2"/>
    <w:qFormat/>
    <w:rsid w:val="00482E7D"/>
    <w:rPr>
      <w:lang w:val="en-GB" w:eastAsia="en-US"/>
    </w:rPr>
  </w:style>
  <w:style w:type="character" w:customStyle="1" w:styleId="2ffa">
    <w:name w:val="批注主题 字符2"/>
    <w:qFormat/>
    <w:rsid w:val="00482E7D"/>
    <w:rPr>
      <w:b/>
      <w:bCs/>
      <w:lang w:val="en-GB" w:eastAsia="en-US"/>
    </w:rPr>
  </w:style>
  <w:style w:type="character" w:customStyle="1" w:styleId="2ffb">
    <w:name w:val="文档结构图 字符2"/>
    <w:qFormat/>
    <w:rsid w:val="00482E7D"/>
    <w:rPr>
      <w:rFonts w:ascii="Tahoma" w:hAnsi="Tahoma" w:cs="Tahoma"/>
      <w:shd w:val="clear" w:color="auto" w:fill="000080"/>
      <w:lang w:val="en-GB" w:eastAsia="en-US"/>
    </w:rPr>
  </w:style>
  <w:style w:type="character" w:customStyle="1" w:styleId="1ffc">
    <w:name w:val="纯文本 字符1"/>
    <w:uiPriority w:val="99"/>
    <w:qFormat/>
    <w:rsid w:val="00482E7D"/>
    <w:rPr>
      <w:rFonts w:ascii="Courier New" w:hAnsi="Courier New"/>
      <w:lang w:val="nb-NO" w:eastAsia="en-US"/>
    </w:rPr>
  </w:style>
  <w:style w:type="character" w:customStyle="1" w:styleId="217">
    <w:name w:val="正文文本 2 字符1"/>
    <w:qFormat/>
    <w:rsid w:val="00482E7D"/>
    <w:rPr>
      <w:lang w:val="en-GB" w:eastAsia="ja-JP"/>
    </w:rPr>
  </w:style>
  <w:style w:type="character" w:customStyle="1" w:styleId="316">
    <w:name w:val="正文文本 3 字符1"/>
    <w:qFormat/>
    <w:rsid w:val="00482E7D"/>
    <w:rPr>
      <w:lang w:val="en-GB" w:eastAsia="ja-JP"/>
    </w:rPr>
  </w:style>
  <w:style w:type="paragraph" w:customStyle="1" w:styleId="B8">
    <w:name w:val="B8"/>
    <w:basedOn w:val="B7"/>
    <w:link w:val="B8Char"/>
    <w:qFormat/>
    <w:rsid w:val="00482E7D"/>
    <w:pPr>
      <w:ind w:left="2552"/>
    </w:pPr>
    <w:rPr>
      <w:rFonts w:eastAsia="MS Mincho"/>
      <w:lang w:eastAsia="ja-JP"/>
    </w:rPr>
  </w:style>
  <w:style w:type="character" w:customStyle="1" w:styleId="B8Char">
    <w:name w:val="B8 Char"/>
    <w:link w:val="B8"/>
    <w:qFormat/>
    <w:rsid w:val="00482E7D"/>
    <w:rPr>
      <w:rFonts w:ascii="Times New Roman" w:eastAsia="MS Mincho" w:hAnsi="Times New Roman"/>
      <w:lang w:val="en-GB" w:eastAsia="ja-JP"/>
    </w:rPr>
  </w:style>
  <w:style w:type="paragraph" w:customStyle="1" w:styleId="BalloonText1">
    <w:name w:val="Balloon Text1"/>
    <w:basedOn w:val="a2"/>
    <w:uiPriority w:val="99"/>
    <w:qFormat/>
    <w:rsid w:val="00482E7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82E7D"/>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482E7D"/>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82E7D"/>
    <w:rPr>
      <w:sz w:val="16"/>
      <w:lang w:eastAsia="zh-CN"/>
    </w:rPr>
  </w:style>
  <w:style w:type="paragraph" w:customStyle="1" w:styleId="87">
    <w:name w:val="87"/>
    <w:basedOn w:val="a2"/>
    <w:qFormat/>
    <w:rsid w:val="00482E7D"/>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482E7D"/>
    <w:rPr>
      <w:lang w:eastAsia="en-US"/>
    </w:rPr>
  </w:style>
  <w:style w:type="character" w:customStyle="1" w:styleId="TF2">
    <w:name w:val="TF (文字)"/>
    <w:qFormat/>
    <w:locked/>
    <w:rsid w:val="00482E7D"/>
    <w:rPr>
      <w:rFonts w:ascii="Arial" w:hAnsi="Arial"/>
      <w:b/>
      <w:lang w:val="en-GB"/>
    </w:rPr>
  </w:style>
  <w:style w:type="paragraph" w:customStyle="1" w:styleId="TAHLeft">
    <w:name w:val="TAH + Left"/>
    <w:basedOn w:val="TAL"/>
    <w:qFormat/>
    <w:rsid w:val="00482E7D"/>
    <w:rPr>
      <w:rFonts w:eastAsia="宋体"/>
    </w:rPr>
  </w:style>
  <w:style w:type="paragraph" w:customStyle="1" w:styleId="63-13">
    <w:name w:val=".6.3-13"/>
    <w:basedOn w:val="TAH"/>
    <w:qFormat/>
    <w:rsid w:val="00482E7D"/>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2E7D"/>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82E7D"/>
    <w:rPr>
      <w:rFonts w:ascii="Calibri" w:eastAsia="Calibri" w:hAnsi="Calibri"/>
      <w:sz w:val="22"/>
      <w:szCs w:val="22"/>
      <w:lang w:val="en-US" w:eastAsia="en-US"/>
    </w:rPr>
  </w:style>
  <w:style w:type="character" w:customStyle="1" w:styleId="B12">
    <w:name w:val="B1 (文字)"/>
    <w:uiPriority w:val="99"/>
    <w:qFormat/>
    <w:locked/>
    <w:rsid w:val="00482E7D"/>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2E7D"/>
    <w:rPr>
      <w:rFonts w:ascii="Arial" w:eastAsia="宋体" w:hAnsi="Arial"/>
      <w:sz w:val="28"/>
      <w:lang w:val="en-GB" w:eastAsia="en-US" w:bidi="ar-SA"/>
    </w:rPr>
  </w:style>
  <w:style w:type="character" w:customStyle="1" w:styleId="h49">
    <w:name w:val="h49"/>
    <w:rsid w:val="00482E7D"/>
    <w:rPr>
      <w:rFonts w:ascii="Arial" w:hAnsi="Arial"/>
      <w:sz w:val="24"/>
      <w:lang w:val="en-GB"/>
    </w:rPr>
  </w:style>
  <w:style w:type="character" w:customStyle="1" w:styleId="h52">
    <w:name w:val="h52"/>
    <w:rsid w:val="00482E7D"/>
    <w:rPr>
      <w:rFonts w:ascii="Arial" w:eastAsia="宋体" w:hAnsi="Arial"/>
      <w:sz w:val="22"/>
      <w:lang w:val="en-GB" w:eastAsia="en-US" w:bidi="ar-SA"/>
    </w:rPr>
  </w:style>
  <w:style w:type="character" w:customStyle="1" w:styleId="1ffe">
    <w:name w:val="注释标题 字符1"/>
    <w:uiPriority w:val="99"/>
    <w:qFormat/>
    <w:rsid w:val="00482E7D"/>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2E7D"/>
    <w:rPr>
      <w:rFonts w:ascii="Arial" w:hAnsi="Arial"/>
      <w:b/>
      <w:noProof/>
      <w:sz w:val="18"/>
      <w:lang w:val="en-GB" w:eastAsia="en-US" w:bidi="ar-SA"/>
    </w:rPr>
  </w:style>
  <w:style w:type="character" w:customStyle="1" w:styleId="1fff">
    <w:name w:val="尾注文本 字符1"/>
    <w:uiPriority w:val="99"/>
    <w:qFormat/>
    <w:rsid w:val="00482E7D"/>
    <w:rPr>
      <w:rFonts w:eastAsia="宋体"/>
      <w:lang w:val="en-GB"/>
    </w:rPr>
  </w:style>
  <w:style w:type="paragraph" w:customStyle="1" w:styleId="CharCharChar1">
    <w:name w:val="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482E7D"/>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482E7D"/>
    <w:rPr>
      <w:b/>
      <w:lang w:val="en-GB"/>
    </w:rPr>
  </w:style>
  <w:style w:type="character" w:customStyle="1" w:styleId="218">
    <w:name w:val="正文文本缩进 2 字符1"/>
    <w:qFormat/>
    <w:rsid w:val="00482E7D"/>
    <w:rPr>
      <w:rFonts w:ascii="CG Times (WN)" w:eastAsia="MS Mincho" w:hAnsi="CG Times (WN)"/>
      <w:lang w:val="en-GB"/>
    </w:rPr>
  </w:style>
  <w:style w:type="character" w:customStyle="1" w:styleId="HTML11">
    <w:name w:val="HTML 预设格式 字符1"/>
    <w:uiPriority w:val="99"/>
    <w:qFormat/>
    <w:rsid w:val="00482E7D"/>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82E7D"/>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2E7D"/>
    <w:rPr>
      <w:rFonts w:ascii="Times New Roman" w:hAnsi="Times New Roman"/>
      <w:lang w:val="en-GB"/>
    </w:rPr>
  </w:style>
  <w:style w:type="character" w:customStyle="1" w:styleId="H10">
    <w:name w:val="H1_"/>
    <w:qFormat/>
    <w:rsid w:val="00482E7D"/>
    <w:rPr>
      <w:rFonts w:ascii="Arial" w:eastAsia="MS Mincho" w:hAnsi="Arial"/>
      <w:sz w:val="36"/>
      <w:lang w:val="en-GB" w:eastAsia="en-US" w:bidi="ar-SA"/>
    </w:rPr>
  </w:style>
  <w:style w:type="character" w:customStyle="1" w:styleId="Heading2-">
    <w:name w:val="Heading 2-"/>
    <w:qFormat/>
    <w:rsid w:val="00482E7D"/>
    <w:rPr>
      <w:rFonts w:ascii="Arial" w:hAnsi="Arial"/>
      <w:sz w:val="32"/>
      <w:lang w:val="en-GB"/>
    </w:rPr>
  </w:style>
  <w:style w:type="character" w:customStyle="1" w:styleId="ListChar">
    <w:name w:val="List Char"/>
    <w:qFormat/>
    <w:rsid w:val="00482E7D"/>
    <w:rPr>
      <w:lang w:val="en-GB" w:eastAsia="ar-SA" w:bidi="ar-SA"/>
    </w:rPr>
  </w:style>
  <w:style w:type="character" w:customStyle="1" w:styleId="T1Char4">
    <w:name w:val="T1 Char4"/>
    <w:aliases w:val="Header 6 Char Char4"/>
    <w:rsid w:val="00482E7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2E7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82E7D"/>
    <w:rPr>
      <w:rFonts w:ascii="Arial" w:hAnsi="Arial"/>
      <w:sz w:val="32"/>
      <w:lang w:val="en-GB" w:eastAsia="en-US"/>
    </w:rPr>
  </w:style>
  <w:style w:type="paragraph" w:customStyle="1" w:styleId="TDC91">
    <w:name w:val="TDC 91"/>
    <w:basedOn w:val="TOC8"/>
    <w:uiPriority w:val="99"/>
    <w:qFormat/>
    <w:rsid w:val="00482E7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482E7D"/>
    <w:rPr>
      <w:rFonts w:eastAsia="MS Mincho"/>
      <w:lang w:val="en-GB" w:eastAsia="x-none"/>
    </w:rPr>
  </w:style>
  <w:style w:type="character" w:customStyle="1" w:styleId="HTMLPreformattedChar1">
    <w:name w:val="HTML Preformatted Char1"/>
    <w:uiPriority w:val="99"/>
    <w:qFormat/>
    <w:rsid w:val="00482E7D"/>
    <w:rPr>
      <w:rFonts w:ascii="Courier New" w:eastAsia="MS Mincho" w:hAnsi="Courier New"/>
      <w:lang w:val="en-GB" w:eastAsia="x-none"/>
    </w:rPr>
  </w:style>
  <w:style w:type="paragraph" w:customStyle="1" w:styleId="Epgrafe1">
    <w:name w:val="Epígrafe1"/>
    <w:basedOn w:val="a2"/>
    <w:next w:val="a2"/>
    <w:uiPriority w:val="99"/>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482E7D"/>
    <w:pPr>
      <w:ind w:firstLineChars="200" w:firstLine="420"/>
    </w:pPr>
    <w:rPr>
      <w:rFonts w:eastAsia="宋体"/>
      <w:lang w:eastAsia="zh-CN"/>
    </w:rPr>
  </w:style>
  <w:style w:type="paragraph" w:customStyle="1" w:styleId="B-Body">
    <w:name w:val="B-Body"/>
    <w:link w:val="B-BodyChar"/>
    <w:qFormat/>
    <w:rsid w:val="00482E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82E7D"/>
    <w:rPr>
      <w:rFonts w:ascii="Times New Roman" w:eastAsia="宋体" w:hAnsi="Times New Roman"/>
      <w:sz w:val="22"/>
      <w:lang w:val="en-GB" w:eastAsia="en-GB"/>
    </w:rPr>
  </w:style>
  <w:style w:type="paragraph" w:customStyle="1" w:styleId="4f8">
    <w:name w:val="列出段落4"/>
    <w:basedOn w:val="a2"/>
    <w:uiPriority w:val="99"/>
    <w:qFormat/>
    <w:rsid w:val="00482E7D"/>
    <w:pPr>
      <w:ind w:firstLineChars="200" w:firstLine="420"/>
    </w:pPr>
    <w:rPr>
      <w:rFonts w:eastAsia="宋体"/>
      <w:lang w:eastAsia="zh-CN"/>
    </w:rPr>
  </w:style>
  <w:style w:type="paragraph" w:customStyle="1" w:styleId="TF1">
    <w:name w:val="TF1"/>
    <w:link w:val="TFZchn"/>
    <w:qFormat/>
    <w:rsid w:val="00482E7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82E7D"/>
    <w:rPr>
      <w:rFonts w:ascii="Arial" w:hAnsi="Arial"/>
      <w:sz w:val="32"/>
      <w:lang w:val="en-GB"/>
    </w:rPr>
  </w:style>
  <w:style w:type="character" w:customStyle="1" w:styleId="6Char">
    <w:name w:val="标题 6 Char"/>
    <w:uiPriority w:val="9"/>
    <w:qFormat/>
    <w:rsid w:val="00482E7D"/>
    <w:rPr>
      <w:rFonts w:ascii="Arial" w:hAnsi="Arial"/>
      <w:lang w:val="en-GB"/>
    </w:rPr>
  </w:style>
  <w:style w:type="character" w:customStyle="1" w:styleId="7Char">
    <w:name w:val="标题 7 Char"/>
    <w:uiPriority w:val="9"/>
    <w:qFormat/>
    <w:rsid w:val="00482E7D"/>
    <w:rPr>
      <w:rFonts w:ascii="Arial" w:hAnsi="Arial"/>
      <w:lang w:val="en-GB"/>
    </w:rPr>
  </w:style>
  <w:style w:type="character" w:customStyle="1" w:styleId="8Char">
    <w:name w:val="标题 8 Char"/>
    <w:aliases w:val="acronym Char"/>
    <w:uiPriority w:val="9"/>
    <w:qFormat/>
    <w:rsid w:val="00482E7D"/>
    <w:rPr>
      <w:rFonts w:ascii="Arial" w:hAnsi="Arial"/>
      <w:sz w:val="36"/>
      <w:lang w:val="en-GB"/>
    </w:rPr>
  </w:style>
  <w:style w:type="character" w:customStyle="1" w:styleId="9Char">
    <w:name w:val="标题 9 Char"/>
    <w:uiPriority w:val="9"/>
    <w:qFormat/>
    <w:rsid w:val="00482E7D"/>
    <w:rPr>
      <w:rFonts w:ascii="Arial" w:hAnsi="Arial"/>
      <w:sz w:val="36"/>
      <w:lang w:val="en-GB"/>
    </w:rPr>
  </w:style>
  <w:style w:type="character" w:customStyle="1" w:styleId="Char4">
    <w:name w:val="页脚 Char"/>
    <w:uiPriority w:val="99"/>
    <w:qFormat/>
    <w:rsid w:val="00482E7D"/>
    <w:rPr>
      <w:rFonts w:ascii="Arial" w:hAnsi="Arial"/>
      <w:b/>
      <w:i/>
      <w:noProof/>
      <w:sz w:val="18"/>
    </w:rPr>
  </w:style>
  <w:style w:type="character" w:customStyle="1" w:styleId="Char5">
    <w:name w:val="列表 Char"/>
    <w:qFormat/>
    <w:rsid w:val="00482E7D"/>
    <w:rPr>
      <w:lang w:val="en-GB"/>
    </w:rPr>
  </w:style>
  <w:style w:type="character" w:customStyle="1" w:styleId="Char6">
    <w:name w:val="文档结构图 Char"/>
    <w:uiPriority w:val="99"/>
    <w:qFormat/>
    <w:rsid w:val="00482E7D"/>
    <w:rPr>
      <w:rFonts w:ascii="Tahoma" w:hAnsi="Tahoma"/>
      <w:lang w:val="en-GB" w:eastAsia="en-US"/>
    </w:rPr>
  </w:style>
  <w:style w:type="character" w:customStyle="1" w:styleId="Char7">
    <w:name w:val="纯文本 Char"/>
    <w:qFormat/>
    <w:rsid w:val="00482E7D"/>
    <w:rPr>
      <w:rFonts w:ascii="Courier New" w:hAnsi="Courier New"/>
      <w:lang w:val="nb-NO"/>
    </w:rPr>
  </w:style>
  <w:style w:type="character" w:customStyle="1" w:styleId="Char8">
    <w:name w:val="批注框文本 Char"/>
    <w:uiPriority w:val="99"/>
    <w:qFormat/>
    <w:rsid w:val="00482E7D"/>
    <w:rPr>
      <w:rFonts w:ascii="Tahoma" w:hAnsi="Tahoma" w:cs="Tahoma"/>
      <w:sz w:val="16"/>
      <w:szCs w:val="16"/>
      <w:lang w:val="en-GB" w:eastAsia="en-GB" w:bidi="ar-SA"/>
    </w:rPr>
  </w:style>
  <w:style w:type="character" w:customStyle="1" w:styleId="Char9">
    <w:name w:val="日期 Char"/>
    <w:qFormat/>
    <w:rsid w:val="00482E7D"/>
    <w:rPr>
      <w:lang w:val="en-GB"/>
    </w:rPr>
  </w:style>
  <w:style w:type="paragraph" w:customStyle="1" w:styleId="Commentnokia0">
    <w:name w:val="Comment nokia"/>
    <w:basedOn w:val="40"/>
    <w:uiPriority w:val="99"/>
    <w:qFormat/>
    <w:rsid w:val="00482E7D"/>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482E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82E7D"/>
    <w:rPr>
      <w:rFonts w:ascii="Arial" w:hAnsi="Arial"/>
      <w:b/>
      <w:i/>
      <w:noProof/>
      <w:sz w:val="18"/>
      <w:lang w:val="en-GB"/>
    </w:rPr>
  </w:style>
  <w:style w:type="paragraph" w:customStyle="1" w:styleId="5f6">
    <w:name w:val="列出段落5"/>
    <w:basedOn w:val="a2"/>
    <w:uiPriority w:val="99"/>
    <w:qFormat/>
    <w:rsid w:val="00482E7D"/>
    <w:pPr>
      <w:ind w:firstLineChars="200" w:firstLine="420"/>
    </w:pPr>
    <w:rPr>
      <w:rFonts w:eastAsia="宋体"/>
      <w:lang w:eastAsia="zh-CN"/>
    </w:rPr>
  </w:style>
  <w:style w:type="character" w:customStyle="1" w:styleId="CharChar181">
    <w:name w:val="Char Char181"/>
    <w:qFormat/>
    <w:rsid w:val="00482E7D"/>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82E7D"/>
    <w:rPr>
      <w:rFonts w:ascii="Arial" w:eastAsia="MS Mincho" w:hAnsi="Arial"/>
      <w:lang w:val="en-GB" w:eastAsia="en-US" w:bidi="ar-SA"/>
    </w:rPr>
  </w:style>
  <w:style w:type="character" w:customStyle="1" w:styleId="CarCar81">
    <w:name w:val="Car Car81"/>
    <w:qFormat/>
    <w:rsid w:val="00482E7D"/>
    <w:rPr>
      <w:rFonts w:ascii="Arial" w:eastAsia="MS Mincho" w:hAnsi="Arial"/>
      <w:sz w:val="36"/>
      <w:lang w:val="en-GB" w:eastAsia="en-US" w:bidi="ar-SA"/>
    </w:rPr>
  </w:style>
  <w:style w:type="character" w:customStyle="1" w:styleId="CarCar31">
    <w:name w:val="Car Car31"/>
    <w:qFormat/>
    <w:rsid w:val="00482E7D"/>
    <w:rPr>
      <w:rFonts w:ascii="Arial" w:eastAsia="MS Mincho" w:hAnsi="Arial"/>
      <w:sz w:val="36"/>
      <w:lang w:val="en-GB" w:eastAsia="en-US" w:bidi="ar-SA"/>
    </w:rPr>
  </w:style>
  <w:style w:type="character" w:customStyle="1" w:styleId="CarCar71">
    <w:name w:val="Car Car71"/>
    <w:qFormat/>
    <w:rsid w:val="00482E7D"/>
    <w:rPr>
      <w:rFonts w:eastAsia="MS Mincho"/>
      <w:lang w:val="en-GB" w:eastAsia="en-US" w:bidi="ar-SA"/>
    </w:rPr>
  </w:style>
  <w:style w:type="character" w:customStyle="1" w:styleId="CarCar61">
    <w:name w:val="Car Car61"/>
    <w:qFormat/>
    <w:rsid w:val="00482E7D"/>
    <w:rPr>
      <w:rFonts w:ascii="Courier New" w:hAnsi="Courier New"/>
      <w:lang w:val="nb-NO" w:eastAsia="ja-JP" w:bidi="ar-SA"/>
    </w:rPr>
  </w:style>
  <w:style w:type="character" w:customStyle="1" w:styleId="CarCar21">
    <w:name w:val="Car Car21"/>
    <w:qFormat/>
    <w:rsid w:val="00482E7D"/>
    <w:rPr>
      <w:rFonts w:eastAsia="MS Mincho"/>
      <w:lang w:val="en-GB" w:eastAsia="ja-JP" w:bidi="ar-SA"/>
    </w:rPr>
  </w:style>
  <w:style w:type="character" w:customStyle="1" w:styleId="CarCar91">
    <w:name w:val="Car Car91"/>
    <w:qFormat/>
    <w:rsid w:val="00482E7D"/>
    <w:rPr>
      <w:rFonts w:ascii="Arial" w:hAnsi="Arial"/>
      <w:lang w:val="en-GB" w:eastAsia="ja-JP" w:bidi="ar-SA"/>
    </w:rPr>
  </w:style>
  <w:style w:type="character" w:customStyle="1" w:styleId="CarCar101">
    <w:name w:val="Car Car101"/>
    <w:qFormat/>
    <w:rsid w:val="00482E7D"/>
    <w:rPr>
      <w:rFonts w:ascii="Arial" w:hAnsi="Arial"/>
      <w:lang w:val="en-GB" w:eastAsia="ja-JP" w:bidi="ar-SA"/>
    </w:rPr>
  </w:style>
  <w:style w:type="character" w:customStyle="1" w:styleId="811">
    <w:name w:val="(文字) (文字)81"/>
    <w:qFormat/>
    <w:rsid w:val="00482E7D"/>
    <w:rPr>
      <w:rFonts w:ascii="Arial" w:eastAsia="MS Mincho" w:hAnsi="Arial"/>
      <w:lang w:val="en-GB" w:eastAsia="ar-SA" w:bidi="ar-SA"/>
    </w:rPr>
  </w:style>
  <w:style w:type="character" w:customStyle="1" w:styleId="711">
    <w:name w:val="(文字) (文字)71"/>
    <w:qFormat/>
    <w:rsid w:val="00482E7D"/>
    <w:rPr>
      <w:rFonts w:ascii="Arial" w:eastAsia="MS Mincho" w:hAnsi="Arial"/>
      <w:sz w:val="36"/>
      <w:lang w:val="en-GB" w:eastAsia="ar-SA" w:bidi="ar-SA"/>
    </w:rPr>
  </w:style>
  <w:style w:type="character" w:customStyle="1" w:styleId="611">
    <w:name w:val="(文字) (文字)61"/>
    <w:qFormat/>
    <w:rsid w:val="00482E7D"/>
    <w:rPr>
      <w:rFonts w:eastAsia="MS Mincho"/>
      <w:lang w:val="en-GB" w:eastAsia="ar-SA" w:bidi="ar-SA"/>
    </w:rPr>
  </w:style>
  <w:style w:type="character" w:customStyle="1" w:styleId="513">
    <w:name w:val="(文字) (文字)51"/>
    <w:qFormat/>
    <w:rsid w:val="00482E7D"/>
    <w:rPr>
      <w:rFonts w:ascii="Courier New" w:eastAsia="MS Mincho" w:hAnsi="Courier New"/>
      <w:lang w:val="nb-NO" w:eastAsia="ar-SA" w:bidi="ar-SA"/>
    </w:rPr>
  </w:style>
  <w:style w:type="character" w:customStyle="1" w:styleId="CharChar231">
    <w:name w:val="Char Char231"/>
    <w:qFormat/>
    <w:rsid w:val="00482E7D"/>
    <w:rPr>
      <w:rFonts w:ascii="Arial" w:hAnsi="Arial"/>
      <w:lang w:val="en-GB" w:eastAsia="en-US"/>
    </w:rPr>
  </w:style>
  <w:style w:type="character" w:customStyle="1" w:styleId="Head2A2">
    <w:name w:val="Head2A2"/>
    <w:rsid w:val="00482E7D"/>
    <w:rPr>
      <w:rFonts w:ascii="Arial" w:eastAsia="MS Mincho" w:hAnsi="Arial"/>
      <w:sz w:val="32"/>
      <w:lang w:val="en-GB" w:eastAsia="en-US" w:bidi="ar-SA"/>
    </w:rPr>
  </w:style>
  <w:style w:type="character" w:customStyle="1" w:styleId="Titre33">
    <w:name w:val="Titre 33"/>
    <w:qFormat/>
    <w:rsid w:val="00482E7D"/>
    <w:rPr>
      <w:rFonts w:ascii="Arial" w:hAnsi="Arial"/>
      <w:sz w:val="28"/>
      <w:szCs w:val="28"/>
      <w:lang w:val="en-GB" w:eastAsia="en-GB"/>
    </w:rPr>
  </w:style>
  <w:style w:type="character" w:customStyle="1" w:styleId="Chara">
    <w:name w:val="批注文字 Char"/>
    <w:uiPriority w:val="99"/>
    <w:qFormat/>
    <w:rsid w:val="00482E7D"/>
    <w:rPr>
      <w:lang w:val="en-GB" w:eastAsia="x-none"/>
    </w:rPr>
  </w:style>
  <w:style w:type="character" w:customStyle="1" w:styleId="Titre32">
    <w:name w:val="Titre 32"/>
    <w:qFormat/>
    <w:rsid w:val="00482E7D"/>
    <w:rPr>
      <w:rFonts w:ascii="Arial" w:hAnsi="Arial"/>
      <w:sz w:val="28"/>
      <w:szCs w:val="28"/>
      <w:lang w:val="en-GB" w:eastAsia="en-GB"/>
    </w:rPr>
  </w:style>
  <w:style w:type="character" w:customStyle="1" w:styleId="Titre31">
    <w:name w:val="Titre 31"/>
    <w:qFormat/>
    <w:rsid w:val="00482E7D"/>
    <w:rPr>
      <w:rFonts w:ascii="Arial" w:hAnsi="Arial"/>
      <w:sz w:val="28"/>
      <w:szCs w:val="28"/>
      <w:lang w:val="en-GB" w:eastAsia="en-GB"/>
    </w:rPr>
  </w:style>
  <w:style w:type="character" w:customStyle="1" w:styleId="trans">
    <w:name w:val="trans"/>
    <w:qFormat/>
    <w:rsid w:val="00482E7D"/>
  </w:style>
  <w:style w:type="character" w:customStyle="1" w:styleId="Head2A1">
    <w:name w:val="Head2A1"/>
    <w:qFormat/>
    <w:rsid w:val="00482E7D"/>
    <w:rPr>
      <w:rFonts w:ascii="Arial" w:eastAsia="MS Mincho" w:hAnsi="Arial" w:cs="Arial" w:hint="default"/>
      <w:sz w:val="32"/>
      <w:lang w:val="en-GB" w:eastAsia="en-US" w:bidi="ar-SA"/>
    </w:rPr>
  </w:style>
  <w:style w:type="paragraph" w:customStyle="1" w:styleId="TAHCarNotBold">
    <w:name w:val="TAH Car + Not Bold"/>
    <w:basedOn w:val="a2"/>
    <w:qFormat/>
    <w:rsid w:val="00482E7D"/>
    <w:pPr>
      <w:keepNext/>
      <w:keepLines/>
      <w:spacing w:after="0"/>
    </w:pPr>
    <w:rPr>
      <w:rFonts w:ascii="Arial" w:eastAsia="宋体" w:hAnsi="Arial"/>
      <w:sz w:val="18"/>
      <w:lang w:eastAsia="zh-CN"/>
    </w:rPr>
  </w:style>
  <w:style w:type="character" w:customStyle="1" w:styleId="Heading7Char4">
    <w:name w:val="Heading 7 Char4"/>
    <w:qFormat/>
    <w:rsid w:val="00482E7D"/>
    <w:rPr>
      <w:rFonts w:ascii="Arial" w:eastAsia="Times New Roman" w:hAnsi="Arial"/>
    </w:rPr>
  </w:style>
  <w:style w:type="character" w:customStyle="1" w:styleId="Heading8Char4">
    <w:name w:val="Heading 8 Char4"/>
    <w:uiPriority w:val="99"/>
    <w:qFormat/>
    <w:rsid w:val="00482E7D"/>
    <w:rPr>
      <w:rFonts w:ascii="Arial" w:eastAsia="Times New Roman" w:hAnsi="Arial"/>
      <w:sz w:val="36"/>
    </w:rPr>
  </w:style>
  <w:style w:type="character" w:customStyle="1" w:styleId="Heading9Char3">
    <w:name w:val="Heading 9 Char3"/>
    <w:aliases w:val="Figure Heading Char2,FH Char2,标题 9 Char2"/>
    <w:uiPriority w:val="99"/>
    <w:qFormat/>
    <w:rsid w:val="00482E7D"/>
    <w:rPr>
      <w:rFonts w:ascii="Arial" w:eastAsia="Times New Roman" w:hAnsi="Arial"/>
      <w:sz w:val="36"/>
    </w:rPr>
  </w:style>
  <w:style w:type="character" w:customStyle="1" w:styleId="FooterChar3">
    <w:name w:val="Footer Char3"/>
    <w:uiPriority w:val="99"/>
    <w:qFormat/>
    <w:rsid w:val="00482E7D"/>
    <w:rPr>
      <w:rFonts w:ascii="Arial" w:eastAsia="Times New Roman" w:hAnsi="Arial"/>
      <w:b/>
      <w:i/>
      <w:noProof/>
      <w:sz w:val="18"/>
    </w:rPr>
  </w:style>
  <w:style w:type="character" w:customStyle="1" w:styleId="CommentTextChar3">
    <w:name w:val="Comment Text Char3"/>
    <w:qFormat/>
    <w:rsid w:val="00482E7D"/>
    <w:rPr>
      <w:rFonts w:eastAsia="宋体"/>
      <w:lang w:val="en-GB"/>
    </w:rPr>
  </w:style>
  <w:style w:type="character" w:customStyle="1" w:styleId="DocumentMapChar2">
    <w:name w:val="Document Map Char2"/>
    <w:uiPriority w:val="99"/>
    <w:qFormat/>
    <w:rsid w:val="00482E7D"/>
    <w:rPr>
      <w:rFonts w:ascii="Tahoma" w:eastAsia="Times New Roman" w:hAnsi="Tahoma" w:cs="Tahoma"/>
      <w:shd w:val="clear" w:color="auto" w:fill="000080"/>
      <w:lang w:val="en-GB"/>
    </w:rPr>
  </w:style>
  <w:style w:type="character" w:customStyle="1" w:styleId="NoteHeadingChar2">
    <w:name w:val="Note Heading Char2"/>
    <w:uiPriority w:val="99"/>
    <w:qFormat/>
    <w:rsid w:val="00482E7D"/>
    <w:rPr>
      <w:lang w:val="x-none" w:eastAsia="x-none"/>
    </w:rPr>
  </w:style>
  <w:style w:type="character" w:customStyle="1" w:styleId="PlainTextChar4">
    <w:name w:val="Plain Text Char4"/>
    <w:uiPriority w:val="99"/>
    <w:qFormat/>
    <w:rsid w:val="00482E7D"/>
    <w:rPr>
      <w:rFonts w:ascii="Courier New" w:eastAsia="宋体" w:hAnsi="Courier New"/>
      <w:lang w:val="nb-NO"/>
    </w:rPr>
  </w:style>
  <w:style w:type="character" w:customStyle="1" w:styleId="BalloonTextChar2">
    <w:name w:val="Balloon Text Char2"/>
    <w:uiPriority w:val="99"/>
    <w:qFormat/>
    <w:rsid w:val="00482E7D"/>
    <w:rPr>
      <w:rFonts w:ascii="Tahoma" w:eastAsia="Times New Roman" w:hAnsi="Tahoma" w:cs="Tahoma"/>
      <w:sz w:val="16"/>
      <w:szCs w:val="16"/>
      <w:lang w:val="en-GB"/>
    </w:rPr>
  </w:style>
  <w:style w:type="character" w:customStyle="1" w:styleId="BodyTextIndentChar4">
    <w:name w:val="Body Text Indent Char4"/>
    <w:uiPriority w:val="99"/>
    <w:qFormat/>
    <w:rsid w:val="00482E7D"/>
    <w:rPr>
      <w:rFonts w:eastAsia="Batang"/>
      <w:lang w:val="en-GB"/>
    </w:rPr>
  </w:style>
  <w:style w:type="character" w:customStyle="1" w:styleId="BodyText2Char4">
    <w:name w:val="Body Text 2 Char4"/>
    <w:uiPriority w:val="99"/>
    <w:qFormat/>
    <w:rsid w:val="00482E7D"/>
    <w:rPr>
      <w:rFonts w:ascii="CG Times (WN)" w:eastAsia="Malgun Gothic" w:hAnsi="CG Times (WN)"/>
      <w:i/>
      <w:lang w:val="en-GB" w:eastAsia="ko-KR"/>
    </w:rPr>
  </w:style>
  <w:style w:type="character" w:customStyle="1" w:styleId="BodyText3Char4">
    <w:name w:val="Body Text 3 Char4"/>
    <w:uiPriority w:val="99"/>
    <w:qFormat/>
    <w:rsid w:val="00482E7D"/>
    <w:rPr>
      <w:rFonts w:ascii="CG Times (WN)" w:eastAsia="Osaka" w:hAnsi="CG Times (WN)"/>
      <w:color w:val="000000"/>
      <w:lang w:val="en-GB" w:eastAsia="ko-KR"/>
    </w:rPr>
  </w:style>
  <w:style w:type="character" w:customStyle="1" w:styleId="BodyTextIndent2Char4">
    <w:name w:val="Body Text Indent 2 Char4"/>
    <w:uiPriority w:val="99"/>
    <w:qFormat/>
    <w:rsid w:val="00482E7D"/>
    <w:rPr>
      <w:rFonts w:ascii="CG Times (WN)" w:hAnsi="CG Times (WN)"/>
      <w:lang w:val="en-GB"/>
    </w:rPr>
  </w:style>
  <w:style w:type="character" w:customStyle="1" w:styleId="HTMLPreformattedChar2">
    <w:name w:val="HTML Preformatted Char2"/>
    <w:uiPriority w:val="99"/>
    <w:qFormat/>
    <w:rsid w:val="00482E7D"/>
    <w:rPr>
      <w:rFonts w:ascii="Courier New" w:hAnsi="Courier New"/>
      <w:lang w:val="en-GB" w:eastAsia="x-none"/>
    </w:rPr>
  </w:style>
  <w:style w:type="character" w:customStyle="1" w:styleId="ListChar4">
    <w:name w:val="List Char4"/>
    <w:qFormat/>
    <w:rsid w:val="00482E7D"/>
    <w:rPr>
      <w:rFonts w:eastAsia="Times New Roman"/>
    </w:rPr>
  </w:style>
  <w:style w:type="paragraph" w:customStyle="1" w:styleId="wxs">
    <w:name w:val="wxs_正文"/>
    <w:basedOn w:val="a2"/>
    <w:uiPriority w:val="99"/>
    <w:qFormat/>
    <w:rsid w:val="00482E7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482E7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82E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82E7D"/>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482E7D"/>
    <w:rPr>
      <w:rFonts w:eastAsia="宋体"/>
      <w:lang w:eastAsia="zh-CN"/>
    </w:rPr>
  </w:style>
  <w:style w:type="table" w:customStyle="1" w:styleId="1fff2">
    <w:name w:val="网格型1"/>
    <w:basedOn w:val="a4"/>
    <w:next w:val="afff4"/>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482E7D"/>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482E7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482E7D"/>
    <w:pPr>
      <w:spacing w:after="120"/>
      <w:ind w:left="0" w:firstLine="0"/>
    </w:pPr>
    <w:rPr>
      <w:rFonts w:eastAsia="宋体"/>
      <w:b/>
      <w:lang w:eastAsia="zh-CN"/>
    </w:rPr>
  </w:style>
  <w:style w:type="paragraph" w:customStyle="1" w:styleId="ReferenceLine">
    <w:name w:val="Reference Line"/>
    <w:basedOn w:val="afffc"/>
    <w:uiPriority w:val="99"/>
    <w:qFormat/>
    <w:rsid w:val="00482E7D"/>
    <w:pPr>
      <w:widowControl w:val="0"/>
      <w:spacing w:after="120"/>
    </w:pPr>
    <w:rPr>
      <w:rFonts w:ascii="Arial" w:eastAsia="‚l‚r ‚oƒSƒVƒbƒN" w:hAnsi="Arial"/>
      <w:snapToGrid w:val="0"/>
      <w:lang w:eastAsia="zh-CN"/>
    </w:rPr>
  </w:style>
  <w:style w:type="paragraph" w:customStyle="1" w:styleId="L3">
    <w:name w:val="L3"/>
    <w:uiPriority w:val="99"/>
    <w:qFormat/>
    <w:rsid w:val="00482E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2E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2E7D"/>
    <w:pPr>
      <w:spacing w:before="120" w:after="220"/>
    </w:pPr>
    <w:rPr>
      <w:rFonts w:ascii="Arial" w:eastAsia="MS Mincho" w:hAnsi="Arial"/>
      <w:noProof/>
      <w:lang w:val="en-US" w:eastAsia="en-US"/>
    </w:rPr>
  </w:style>
  <w:style w:type="paragraph" w:customStyle="1" w:styleId="nroaml">
    <w:name w:val="nroaml"/>
    <w:basedOn w:val="H6"/>
    <w:uiPriority w:val="99"/>
    <w:qFormat/>
    <w:rsid w:val="00482E7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482E7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482E7D"/>
    <w:rPr>
      <w:b/>
    </w:rPr>
  </w:style>
  <w:style w:type="paragraph" w:customStyle="1" w:styleId="ActionPoint">
    <w:name w:val="ActionPoint"/>
    <w:basedOn w:val="a2"/>
    <w:uiPriority w:val="99"/>
    <w:qFormat/>
    <w:rsid w:val="00482E7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82E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82E7D"/>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482E7D"/>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482E7D"/>
    <w:pPr>
      <w:autoSpaceDE w:val="0"/>
      <w:autoSpaceDN w:val="0"/>
      <w:adjustRightInd w:val="0"/>
      <w:spacing w:after="0"/>
    </w:pPr>
    <w:rPr>
      <w:rFonts w:ascii="Arial" w:eastAsia="宋体" w:hAnsi="Arial"/>
      <w:lang w:eastAsia="zh-CN"/>
    </w:rPr>
  </w:style>
  <w:style w:type="character" w:customStyle="1" w:styleId="PTK">
    <w:name w:val="PTK"/>
    <w:semiHidden/>
    <w:qFormat/>
    <w:rsid w:val="00482E7D"/>
    <w:rPr>
      <w:rFonts w:ascii="Arial" w:hAnsi="Arial" w:cs="Arial"/>
      <w:color w:val="000080"/>
      <w:sz w:val="20"/>
      <w:szCs w:val="20"/>
    </w:rPr>
  </w:style>
  <w:style w:type="paragraph" w:customStyle="1" w:styleId="TdocList">
    <w:name w:val="Tdoc_List"/>
    <w:basedOn w:val="a2"/>
    <w:uiPriority w:val="99"/>
    <w:qFormat/>
    <w:rsid w:val="00482E7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82E7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82E7D"/>
    <w:rPr>
      <w:lang w:val="en-GB" w:eastAsia="en-US"/>
    </w:rPr>
  </w:style>
  <w:style w:type="paragraph" w:customStyle="1" w:styleId="T">
    <w:name w:val="T"/>
    <w:basedOn w:val="TAC"/>
    <w:qFormat/>
    <w:rsid w:val="00482E7D"/>
    <w:pPr>
      <w:overflowPunct w:val="0"/>
      <w:autoSpaceDE w:val="0"/>
      <w:autoSpaceDN w:val="0"/>
      <w:adjustRightInd w:val="0"/>
      <w:textAlignment w:val="baseline"/>
    </w:pPr>
    <w:rPr>
      <w:rFonts w:eastAsia="宋体"/>
      <w:lang w:eastAsia="x-none"/>
    </w:rPr>
  </w:style>
  <w:style w:type="character" w:customStyle="1" w:styleId="Char24">
    <w:name w:val="页脚 Char2"/>
    <w:qFormat/>
    <w:rsid w:val="00482E7D"/>
    <w:rPr>
      <w:rFonts w:ascii="Arial" w:hAnsi="Arial"/>
      <w:b/>
      <w:i/>
      <w:noProof/>
      <w:sz w:val="18"/>
    </w:rPr>
  </w:style>
  <w:style w:type="character" w:customStyle="1" w:styleId="Char30">
    <w:name w:val="批注文字 Char3"/>
    <w:uiPriority w:val="99"/>
    <w:qFormat/>
    <w:rsid w:val="00482E7D"/>
    <w:rPr>
      <w:lang w:val="en-GB" w:eastAsia="en-US"/>
    </w:rPr>
  </w:style>
  <w:style w:type="paragraph" w:customStyle="1" w:styleId="Pl0">
    <w:name w:val="Pl"/>
    <w:basedOn w:val="a2"/>
    <w:qFormat/>
    <w:rsid w:val="0048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482E7D"/>
    <w:pPr>
      <w:spacing w:after="0"/>
    </w:pPr>
    <w:rPr>
      <w:rFonts w:ascii="Calibri" w:eastAsia="Calibri" w:hAnsi="Calibri" w:cs="Calibri"/>
      <w:lang w:val="en-US" w:eastAsia="zh-CN"/>
    </w:rPr>
  </w:style>
  <w:style w:type="character" w:customStyle="1" w:styleId="affffff2">
    <w:name w:val="已访问的超链接"/>
    <w:rsid w:val="00482E7D"/>
    <w:rPr>
      <w:color w:val="800080"/>
      <w:u w:val="single"/>
    </w:rPr>
  </w:style>
  <w:style w:type="paragraph" w:customStyle="1" w:styleId="FigureCaption">
    <w:name w:val="Figure Caption"/>
    <w:aliases w:val="fc Char,Figure Caption Char"/>
    <w:basedOn w:val="a2"/>
    <w:qFormat/>
    <w:rsid w:val="00482E7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82E7D"/>
    <w:pPr>
      <w:spacing w:before="120" w:after="120" w:line="240" w:lineRule="atLeast"/>
      <w:jc w:val="right"/>
    </w:pPr>
    <w:rPr>
      <w:rFonts w:eastAsia="宋体"/>
      <w:sz w:val="22"/>
      <w:lang w:val="en-US"/>
    </w:rPr>
  </w:style>
  <w:style w:type="paragraph" w:customStyle="1" w:styleId="multifig">
    <w:name w:val="multifig"/>
    <w:basedOn w:val="a2"/>
    <w:qFormat/>
    <w:rsid w:val="00482E7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482E7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482E7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482E7D"/>
    <w:pPr>
      <w:spacing w:before="120" w:after="0" w:line="240" w:lineRule="exact"/>
      <w:jc w:val="both"/>
    </w:pPr>
    <w:rPr>
      <w:rFonts w:eastAsia="MS Mincho"/>
      <w:lang w:val="en-US"/>
    </w:rPr>
  </w:style>
  <w:style w:type="character" w:customStyle="1" w:styleId="Style10ptCharChar">
    <w:name w:val="Style 10 pt Char Char"/>
    <w:qFormat/>
    <w:rsid w:val="00482E7D"/>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482E7D"/>
    <w:pPr>
      <w:spacing w:before="60" w:after="60" w:line="240" w:lineRule="exact"/>
      <w:jc w:val="both"/>
    </w:pPr>
    <w:rPr>
      <w:rFonts w:eastAsia="MS Mincho"/>
      <w:b/>
      <w:lang w:val="en-US"/>
    </w:rPr>
  </w:style>
  <w:style w:type="character" w:customStyle="1" w:styleId="Style10ptBoldCharChar">
    <w:name w:val="Style 10 pt Bold Char Char"/>
    <w:qFormat/>
    <w:rsid w:val="00482E7D"/>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482E7D"/>
    <w:pPr>
      <w:keepNext/>
      <w:spacing w:before="60" w:after="60" w:line="240" w:lineRule="atLeast"/>
      <w:jc w:val="center"/>
    </w:pPr>
    <w:rPr>
      <w:rFonts w:eastAsia="宋体"/>
      <w:sz w:val="24"/>
      <w:lang w:val="en-US"/>
    </w:rPr>
  </w:style>
  <w:style w:type="character" w:customStyle="1" w:styleId="Equation-NumberedChar">
    <w:name w:val="Equation-Numbered Char"/>
    <w:qFormat/>
    <w:rsid w:val="00482E7D"/>
    <w:rPr>
      <w:rFonts w:ascii="Arial" w:eastAsia="宋体" w:hAnsi="Arial" w:cs="Arial"/>
      <w:color w:val="0000FF"/>
      <w:kern w:val="2"/>
      <w:sz w:val="22"/>
      <w:lang w:val="en-US" w:eastAsia="en-US" w:bidi="ar-SA"/>
    </w:rPr>
  </w:style>
  <w:style w:type="paragraph" w:customStyle="1" w:styleId="item">
    <w:name w:val="item"/>
    <w:basedOn w:val="a2"/>
    <w:qFormat/>
    <w:rsid w:val="00482E7D"/>
    <w:pPr>
      <w:numPr>
        <w:numId w:val="27"/>
      </w:numPr>
      <w:spacing w:after="0"/>
      <w:jc w:val="both"/>
    </w:pPr>
    <w:rPr>
      <w:rFonts w:eastAsia="MS Mincho"/>
    </w:rPr>
  </w:style>
  <w:style w:type="paragraph" w:customStyle="1" w:styleId="PaperTableCell">
    <w:name w:val="PaperTableCell"/>
    <w:basedOn w:val="a2"/>
    <w:qFormat/>
    <w:rsid w:val="00482E7D"/>
    <w:pPr>
      <w:spacing w:after="0"/>
      <w:jc w:val="both"/>
    </w:pPr>
    <w:rPr>
      <w:rFonts w:eastAsia="宋体"/>
      <w:sz w:val="16"/>
      <w:szCs w:val="24"/>
      <w:lang w:val="en-US"/>
    </w:rPr>
  </w:style>
  <w:style w:type="character" w:styleId="affffff3">
    <w:name w:val="line number"/>
    <w:qFormat/>
    <w:rsid w:val="00482E7D"/>
    <w:rPr>
      <w:rFonts w:ascii="Arial" w:eastAsia="宋体" w:hAnsi="Arial" w:cs="Arial"/>
      <w:color w:val="0000FF"/>
      <w:kern w:val="2"/>
      <w:sz w:val="18"/>
      <w:lang w:val="en-US" w:eastAsia="zh-CN" w:bidi="ar-SA"/>
    </w:rPr>
  </w:style>
  <w:style w:type="paragraph" w:customStyle="1" w:styleId="figure0">
    <w:name w:val="figure"/>
    <w:basedOn w:val="a2"/>
    <w:qFormat/>
    <w:rsid w:val="00482E7D"/>
    <w:pPr>
      <w:keepNext/>
      <w:keepLines/>
      <w:spacing w:before="60" w:after="60" w:line="240" w:lineRule="atLeast"/>
      <w:jc w:val="center"/>
    </w:pPr>
    <w:rPr>
      <w:rFonts w:eastAsia="宋体"/>
      <w:lang w:val="en-US"/>
    </w:rPr>
  </w:style>
  <w:style w:type="character" w:customStyle="1" w:styleId="moz-txt-tag">
    <w:name w:val="moz-txt-tag"/>
    <w:qFormat/>
    <w:rsid w:val="00482E7D"/>
    <w:rPr>
      <w:rFonts w:ascii="Arial" w:eastAsia="宋体" w:hAnsi="Arial" w:cs="Arial"/>
      <w:color w:val="0000FF"/>
      <w:kern w:val="2"/>
      <w:lang w:val="en-US" w:eastAsia="zh-CN" w:bidi="ar-SA"/>
    </w:rPr>
  </w:style>
  <w:style w:type="paragraph" w:customStyle="1" w:styleId="th1">
    <w:name w:val="th"/>
    <w:basedOn w:val="a2"/>
    <w:qFormat/>
    <w:rsid w:val="00482E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82E7D"/>
    <w:rPr>
      <w:rFonts w:eastAsia="Malgun Gothic"/>
      <w:lang w:eastAsia="en-US"/>
    </w:rPr>
  </w:style>
  <w:style w:type="character" w:customStyle="1" w:styleId="LGTdocChar">
    <w:name w:val="LGTdoc_본문 Char"/>
    <w:link w:val="LGTdoc"/>
    <w:qFormat/>
    <w:rsid w:val="00482E7D"/>
    <w:rPr>
      <w:rFonts w:ascii="Times New Roman" w:eastAsia="Batang" w:hAnsi="Times New Roman"/>
      <w:kern w:val="2"/>
      <w:sz w:val="22"/>
      <w:szCs w:val="24"/>
      <w:lang w:val="en-GB" w:eastAsia="ko-KR"/>
    </w:rPr>
  </w:style>
  <w:style w:type="paragraph" w:customStyle="1" w:styleId="affffff4">
    <w:name w:val="문단"/>
    <w:basedOn w:val="a2"/>
    <w:uiPriority w:val="99"/>
    <w:qFormat/>
    <w:rsid w:val="00482E7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482E7D"/>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482E7D"/>
    <w:rPr>
      <w:rFonts w:ascii="Times" w:eastAsia="Batang" w:hAnsi="Times"/>
      <w:lang w:val="en-US" w:eastAsia="en-US"/>
    </w:rPr>
  </w:style>
  <w:style w:type="paragraph" w:customStyle="1" w:styleId="RAN1bullet1">
    <w:name w:val="RAN1 bullet1"/>
    <w:basedOn w:val="a2"/>
    <w:link w:val="RAN1bullet1Char"/>
    <w:qFormat/>
    <w:rsid w:val="00482E7D"/>
    <w:pPr>
      <w:spacing w:after="0"/>
      <w:ind w:left="720" w:hanging="360"/>
    </w:pPr>
    <w:rPr>
      <w:rFonts w:ascii="Times" w:eastAsia="Batang" w:hAnsi="Times"/>
      <w:szCs w:val="24"/>
    </w:rPr>
  </w:style>
  <w:style w:type="character" w:customStyle="1" w:styleId="RAN1bullet1Char">
    <w:name w:val="RAN1 bullet1 Char"/>
    <w:link w:val="RAN1bullet1"/>
    <w:qFormat/>
    <w:rsid w:val="00482E7D"/>
    <w:rPr>
      <w:rFonts w:ascii="Times" w:eastAsia="Batang" w:hAnsi="Times"/>
      <w:szCs w:val="24"/>
      <w:lang w:val="en-GB" w:eastAsia="en-US"/>
    </w:rPr>
  </w:style>
  <w:style w:type="paragraph" w:customStyle="1" w:styleId="RAN1tdoc">
    <w:name w:val="RAN1 tdoc"/>
    <w:basedOn w:val="a2"/>
    <w:link w:val="RAN1tdocChar"/>
    <w:qFormat/>
    <w:rsid w:val="00482E7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82E7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82E7D"/>
    <w:pPr>
      <w:numPr>
        <w:ilvl w:val="2"/>
        <w:numId w:val="29"/>
      </w:numPr>
    </w:pPr>
  </w:style>
  <w:style w:type="character" w:customStyle="1" w:styleId="RAN1bullet3Char">
    <w:name w:val="RAN1 bullet3 Char"/>
    <w:link w:val="RAN1bullet3"/>
    <w:qFormat/>
    <w:rsid w:val="00482E7D"/>
    <w:rPr>
      <w:rFonts w:ascii="Times" w:eastAsia="Batang" w:hAnsi="Times"/>
      <w:lang w:val="en-US" w:eastAsia="en-US"/>
    </w:rPr>
  </w:style>
  <w:style w:type="paragraph" w:customStyle="1" w:styleId="Proposal">
    <w:name w:val="Proposal"/>
    <w:basedOn w:val="a2"/>
    <w:link w:val="ProposalChar"/>
    <w:qFormat/>
    <w:rsid w:val="00482E7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82E7D"/>
    <w:rPr>
      <w:rFonts w:ascii="Times New Roman" w:eastAsia="宋体" w:hAnsi="Times New Roman"/>
      <w:b/>
      <w:bCs/>
      <w:lang w:val="en-GB" w:eastAsia="zh-CN"/>
    </w:rPr>
  </w:style>
  <w:style w:type="paragraph" w:customStyle="1" w:styleId="bullet">
    <w:name w:val="bullet"/>
    <w:basedOn w:val="afd"/>
    <w:link w:val="bulletChar"/>
    <w:qFormat/>
    <w:rsid w:val="00482E7D"/>
    <w:pPr>
      <w:numPr>
        <w:numId w:val="30"/>
      </w:numPr>
      <w:ind w:hanging="567"/>
    </w:pPr>
  </w:style>
  <w:style w:type="character" w:customStyle="1" w:styleId="bulletChar">
    <w:name w:val="bullet Char"/>
    <w:link w:val="bullet"/>
    <w:qFormat/>
    <w:rsid w:val="00482E7D"/>
    <w:rPr>
      <w:rFonts w:ascii="Times New Roman" w:eastAsia="MS Mincho" w:hAnsi="Times New Roman"/>
      <w:lang w:val="en-GB" w:eastAsia="x-none"/>
    </w:rPr>
  </w:style>
  <w:style w:type="paragraph" w:customStyle="1" w:styleId="Comments">
    <w:name w:val="Comments"/>
    <w:basedOn w:val="a2"/>
    <w:link w:val="CommentsChar"/>
    <w:qFormat/>
    <w:rsid w:val="00482E7D"/>
    <w:pPr>
      <w:spacing w:before="40" w:after="0"/>
    </w:pPr>
    <w:rPr>
      <w:rFonts w:ascii="Arial" w:eastAsia="MS Mincho" w:hAnsi="Arial"/>
      <w:i/>
      <w:sz w:val="18"/>
      <w:szCs w:val="24"/>
      <w:lang w:eastAsia="zh-CN"/>
    </w:rPr>
  </w:style>
  <w:style w:type="character" w:customStyle="1" w:styleId="CommentsChar">
    <w:name w:val="Comments Char"/>
    <w:link w:val="Comments"/>
    <w:qFormat/>
    <w:rsid w:val="00482E7D"/>
    <w:rPr>
      <w:rFonts w:ascii="Arial" w:eastAsia="MS Mincho" w:hAnsi="Arial"/>
      <w:i/>
      <w:sz w:val="18"/>
      <w:szCs w:val="24"/>
      <w:lang w:val="en-GB" w:eastAsia="zh-CN"/>
    </w:rPr>
  </w:style>
  <w:style w:type="paragraph" w:customStyle="1" w:styleId="onecomwebmail-msonormal">
    <w:name w:val="onecomwebmail-msonormal"/>
    <w:basedOn w:val="a2"/>
    <w:qFormat/>
    <w:rsid w:val="00482E7D"/>
    <w:pPr>
      <w:spacing w:before="100" w:beforeAutospacing="1" w:after="100" w:afterAutospacing="1"/>
    </w:pPr>
    <w:rPr>
      <w:rFonts w:eastAsia="宋体"/>
      <w:sz w:val="24"/>
      <w:szCs w:val="24"/>
      <w:lang w:val="en-US"/>
    </w:rPr>
  </w:style>
  <w:style w:type="character" w:customStyle="1" w:styleId="textChar">
    <w:name w:val="text Char"/>
    <w:link w:val="text"/>
    <w:qFormat/>
    <w:rsid w:val="00482E7D"/>
    <w:rPr>
      <w:rFonts w:ascii="Times New Roman" w:eastAsia="宋体" w:hAnsi="Times New Roman"/>
      <w:sz w:val="24"/>
      <w:lang w:val="en-AU" w:eastAsia="en-US"/>
    </w:rPr>
  </w:style>
  <w:style w:type="paragraph" w:customStyle="1" w:styleId="bullet1">
    <w:name w:val="bullet1"/>
    <w:basedOn w:val="text"/>
    <w:link w:val="bullet1Char"/>
    <w:qFormat/>
    <w:rsid w:val="00482E7D"/>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482E7D"/>
    <w:rPr>
      <w:rFonts w:ascii="Calibri" w:eastAsia="宋体" w:hAnsi="Calibri"/>
      <w:kern w:val="2"/>
      <w:sz w:val="24"/>
      <w:szCs w:val="24"/>
      <w:lang w:val="en-GB" w:eastAsia="zh-CN"/>
    </w:rPr>
  </w:style>
  <w:style w:type="paragraph" w:customStyle="1" w:styleId="bullet2">
    <w:name w:val="bullet2"/>
    <w:basedOn w:val="text"/>
    <w:link w:val="bullet2Char"/>
    <w:qFormat/>
    <w:rsid w:val="00482E7D"/>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482E7D"/>
    <w:rPr>
      <w:rFonts w:ascii="Times" w:eastAsia="宋体" w:hAnsi="Times"/>
      <w:kern w:val="2"/>
      <w:sz w:val="24"/>
      <w:szCs w:val="24"/>
      <w:lang w:val="en-GB" w:eastAsia="zh-CN"/>
    </w:rPr>
  </w:style>
  <w:style w:type="paragraph" w:customStyle="1" w:styleId="bullet3">
    <w:name w:val="bullet3"/>
    <w:basedOn w:val="text"/>
    <w:link w:val="bullet3Char"/>
    <w:qFormat/>
    <w:rsid w:val="00482E7D"/>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482E7D"/>
    <w:rPr>
      <w:rFonts w:ascii="Times" w:eastAsia="Batang" w:hAnsi="Times"/>
      <w:szCs w:val="24"/>
      <w:lang w:val="en-GB" w:eastAsia="en-US"/>
    </w:rPr>
  </w:style>
  <w:style w:type="paragraph" w:customStyle="1" w:styleId="bullet4">
    <w:name w:val="bullet4"/>
    <w:basedOn w:val="text"/>
    <w:qFormat/>
    <w:rsid w:val="00482E7D"/>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482E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82E7D"/>
    <w:rPr>
      <w:rFonts w:ascii="Times New Roman" w:eastAsia="Malgun Gothic" w:hAnsi="Times New Roman" w:cs="Batang"/>
      <w:lang w:val="en-GB" w:eastAsia="en-US"/>
    </w:rPr>
  </w:style>
  <w:style w:type="paragraph" w:customStyle="1" w:styleId="tdoc">
    <w:name w:val="tdoc"/>
    <w:basedOn w:val="a2"/>
    <w:link w:val="tdocChar"/>
    <w:qFormat/>
    <w:rsid w:val="00482E7D"/>
    <w:pPr>
      <w:spacing w:after="0"/>
      <w:ind w:left="1440" w:hanging="1440"/>
    </w:pPr>
    <w:rPr>
      <w:rFonts w:ascii="Times" w:eastAsia="Batang" w:hAnsi="Times"/>
      <w:szCs w:val="24"/>
    </w:rPr>
  </w:style>
  <w:style w:type="character" w:customStyle="1" w:styleId="tdocChar">
    <w:name w:val="tdoc Char"/>
    <w:link w:val="tdoc"/>
    <w:qFormat/>
    <w:rsid w:val="00482E7D"/>
    <w:rPr>
      <w:rFonts w:ascii="Times" w:eastAsia="Batang" w:hAnsi="Times"/>
      <w:szCs w:val="24"/>
      <w:lang w:val="en-GB" w:eastAsia="en-US"/>
    </w:rPr>
  </w:style>
  <w:style w:type="paragraph" w:customStyle="1" w:styleId="maintext">
    <w:name w:val="main text"/>
    <w:basedOn w:val="a2"/>
    <w:link w:val="maintextChar"/>
    <w:qFormat/>
    <w:rsid w:val="00482E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2E7D"/>
    <w:rPr>
      <w:rFonts w:ascii="Times New Roman" w:eastAsia="Malgun Gothic" w:hAnsi="Times New Roman"/>
      <w:lang w:val="en-GB" w:eastAsia="ko-KR"/>
    </w:rPr>
  </w:style>
  <w:style w:type="paragraph" w:customStyle="1" w:styleId="CharChar1CharCharCharChar">
    <w:name w:val="Char Char1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482E7D"/>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482E7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482E7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482E7D"/>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482E7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482E7D"/>
    <w:rPr>
      <w:rFonts w:ascii="Arial" w:hAnsi="Arial"/>
      <w:vanish/>
      <w:sz w:val="16"/>
      <w:szCs w:val="16"/>
      <w:lang w:eastAsia="zh-CN"/>
    </w:rPr>
  </w:style>
  <w:style w:type="paragraph" w:customStyle="1" w:styleId="Date1">
    <w:name w:val="Date1"/>
    <w:basedOn w:val="a2"/>
    <w:next w:val="a2"/>
    <w:uiPriority w:val="99"/>
    <w:unhideWhenUsed/>
    <w:rsid w:val="00482E7D"/>
    <w:pPr>
      <w:spacing w:after="200" w:line="276" w:lineRule="auto"/>
      <w:ind w:leftChars="2500" w:left="100"/>
    </w:pPr>
    <w:rPr>
      <w:rFonts w:eastAsia="宋体"/>
      <w:lang w:val="en-US" w:eastAsia="zh-CN"/>
    </w:rPr>
  </w:style>
  <w:style w:type="paragraph" w:customStyle="1" w:styleId="tablecell">
    <w:name w:val="tablecell"/>
    <w:basedOn w:val="a2"/>
    <w:qFormat/>
    <w:rsid w:val="00482E7D"/>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482E7D"/>
    <w:pPr>
      <w:snapToGrid w:val="0"/>
      <w:spacing w:before="40" w:after="40"/>
      <w:jc w:val="center"/>
    </w:pPr>
    <w:rPr>
      <w:rFonts w:eastAsia="宋体" w:cs="Calibri"/>
      <w:b/>
      <w:bCs/>
      <w:lang w:val="en-US"/>
    </w:rPr>
  </w:style>
  <w:style w:type="character" w:customStyle="1" w:styleId="keyword">
    <w:name w:val="keyword"/>
    <w:basedOn w:val="a3"/>
    <w:qFormat/>
    <w:rsid w:val="00482E7D"/>
  </w:style>
  <w:style w:type="paragraph" w:customStyle="1" w:styleId="Test">
    <w:name w:val="Test"/>
    <w:basedOn w:val="a2"/>
    <w:qFormat/>
    <w:rsid w:val="00482E7D"/>
    <w:pPr>
      <w:spacing w:before="60" w:after="60" w:line="280" w:lineRule="atLeast"/>
      <w:ind w:left="2160"/>
      <w:jc w:val="both"/>
    </w:pPr>
    <w:rPr>
      <w:rFonts w:eastAsia="MS Mincho"/>
    </w:rPr>
  </w:style>
  <w:style w:type="paragraph" w:customStyle="1" w:styleId="Doc-text2">
    <w:name w:val="Doc-text2"/>
    <w:basedOn w:val="a2"/>
    <w:link w:val="Doc-text2Char"/>
    <w:qFormat/>
    <w:rsid w:val="00482E7D"/>
    <w:pPr>
      <w:spacing w:after="200" w:line="276" w:lineRule="auto"/>
    </w:pPr>
    <w:rPr>
      <w:rFonts w:eastAsia="宋体"/>
      <w:lang w:val="en-US" w:eastAsia="zh-CN"/>
    </w:rPr>
  </w:style>
  <w:style w:type="character" w:customStyle="1" w:styleId="Doc-text2Char">
    <w:name w:val="Doc-text2 Char"/>
    <w:link w:val="Doc-text2"/>
    <w:qFormat/>
    <w:rsid w:val="00482E7D"/>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482E7D"/>
    <w:pPr>
      <w:spacing w:after="120" w:line="276" w:lineRule="auto"/>
      <w:ind w:left="360"/>
    </w:pPr>
    <w:rPr>
      <w:rFonts w:eastAsia="宋体"/>
      <w:lang w:val="en-US" w:eastAsia="zh-CN"/>
    </w:rPr>
  </w:style>
  <w:style w:type="paragraph" w:customStyle="1" w:styleId="ordinary-output">
    <w:name w:val="ordinary-output"/>
    <w:basedOn w:val="a2"/>
    <w:qFormat/>
    <w:rsid w:val="00482E7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82E7D"/>
  </w:style>
  <w:style w:type="paragraph" w:customStyle="1" w:styleId="3GPPNormalText">
    <w:name w:val="3GPP Normal Text"/>
    <w:basedOn w:val="afffc"/>
    <w:link w:val="3GPPNormalTextChar"/>
    <w:qFormat/>
    <w:rsid w:val="00482E7D"/>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82E7D"/>
    <w:rPr>
      <w:rFonts w:ascii="Times New Roman" w:eastAsia="MS Mincho" w:hAnsi="Times New Roman"/>
      <w:sz w:val="22"/>
      <w:szCs w:val="24"/>
      <w:lang w:val="en-US" w:eastAsia="zh-CN"/>
    </w:rPr>
  </w:style>
  <w:style w:type="character" w:customStyle="1" w:styleId="ReferenceChar">
    <w:name w:val="Reference Char"/>
    <w:link w:val="Reference"/>
    <w:qFormat/>
    <w:rsid w:val="00482E7D"/>
    <w:rPr>
      <w:rFonts w:ascii="Times New Roman" w:eastAsia="MS Mincho" w:hAnsi="Times New Roman"/>
      <w:lang w:val="en-GB" w:eastAsia="zh-CN"/>
    </w:rPr>
  </w:style>
  <w:style w:type="paragraph" w:customStyle="1" w:styleId="Subtitle1">
    <w:name w:val="Subtitle1"/>
    <w:basedOn w:val="a2"/>
    <w:next w:val="a2"/>
    <w:uiPriority w:val="11"/>
    <w:qFormat/>
    <w:rsid w:val="00482E7D"/>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82E7D"/>
  </w:style>
  <w:style w:type="paragraph" w:customStyle="1" w:styleId="HDStyleLS">
    <w:name w:val="HDStyle_LS"/>
    <w:basedOn w:val="a7"/>
    <w:qFormat/>
    <w:rsid w:val="00482E7D"/>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482E7D"/>
    <w:pPr>
      <w:spacing w:before="360" w:after="0" w:line="240" w:lineRule="atLeast"/>
      <w:jc w:val="center"/>
    </w:pPr>
    <w:rPr>
      <w:rFonts w:eastAsia="MS Mincho"/>
      <w:lang w:val="en-US" w:eastAsia="zh-CN"/>
    </w:rPr>
  </w:style>
  <w:style w:type="paragraph" w:styleId="2ffe">
    <w:name w:val="List Continue 2"/>
    <w:basedOn w:val="a2"/>
    <w:qFormat/>
    <w:rsid w:val="00482E7D"/>
    <w:pPr>
      <w:ind w:leftChars="400" w:left="850"/>
    </w:pPr>
    <w:rPr>
      <w:rFonts w:eastAsia="MS Mincho"/>
      <w:lang w:eastAsia="zh-CN"/>
    </w:rPr>
  </w:style>
  <w:style w:type="paragraph" w:styleId="2fff">
    <w:name w:val="Body Text First Indent 2"/>
    <w:basedOn w:val="afff6"/>
    <w:link w:val="2fff0"/>
    <w:qFormat/>
    <w:rsid w:val="00482E7D"/>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482E7D"/>
    <w:rPr>
      <w:rFonts w:ascii="Times New Roman" w:eastAsia="MS Mincho" w:hAnsi="Times New Roman"/>
      <w:lang w:val="en-GB" w:eastAsia="en-US"/>
    </w:rPr>
  </w:style>
  <w:style w:type="paragraph" w:customStyle="1" w:styleId="assocaitedwith">
    <w:name w:val="assocaited with"/>
    <w:basedOn w:val="a2"/>
    <w:qFormat/>
    <w:rsid w:val="00482E7D"/>
    <w:pPr>
      <w:jc w:val="center"/>
    </w:pPr>
    <w:rPr>
      <w:rFonts w:eastAsia="MS Mincho"/>
      <w:lang w:eastAsia="zh-CN"/>
    </w:rPr>
  </w:style>
  <w:style w:type="paragraph" w:customStyle="1" w:styleId="Nor">
    <w:name w:val="Nor'"/>
    <w:basedOn w:val="assocaitedwith"/>
    <w:qFormat/>
    <w:rsid w:val="00482E7D"/>
  </w:style>
  <w:style w:type="table" w:styleId="1fff3">
    <w:name w:val="Table Classic 1"/>
    <w:basedOn w:val="a4"/>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82E7D"/>
    <w:rPr>
      <w:rFonts w:eastAsia="宋体"/>
    </w:rPr>
  </w:style>
  <w:style w:type="paragraph" w:customStyle="1" w:styleId="affffff8">
    <w:name w:val="样式 正文"/>
    <w:basedOn w:val="a2"/>
    <w:link w:val="Charb"/>
    <w:qFormat/>
    <w:rsid w:val="00482E7D"/>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482E7D"/>
    <w:rPr>
      <w:rFonts w:ascii="Times New Roman" w:eastAsia="宋体" w:hAnsi="Times New Roman" w:cs="宋体"/>
      <w:kern w:val="2"/>
      <w:sz w:val="21"/>
      <w:lang w:val="en-US" w:eastAsia="zh-CN"/>
    </w:rPr>
  </w:style>
  <w:style w:type="paragraph" w:customStyle="1" w:styleId="affffff9">
    <w:name w:val="公式"/>
    <w:basedOn w:val="a2"/>
    <w:qFormat/>
    <w:rsid w:val="00482E7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482E7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482E7D"/>
    <w:rPr>
      <w:rFonts w:ascii="Times New Roman" w:eastAsia="MS Mincho" w:hAnsi="Times New Roman"/>
      <w:szCs w:val="24"/>
      <w:lang w:val="en-GB" w:eastAsia="en-US"/>
    </w:rPr>
  </w:style>
  <w:style w:type="paragraph" w:customStyle="1" w:styleId="Doc-title">
    <w:name w:val="Doc-title"/>
    <w:basedOn w:val="a2"/>
    <w:link w:val="Doc-titleChar"/>
    <w:qFormat/>
    <w:rsid w:val="00482E7D"/>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482E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82E7D"/>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82E7D"/>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482E7D"/>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482E7D"/>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482E7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482E7D"/>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482E7D"/>
  </w:style>
  <w:style w:type="character" w:customStyle="1" w:styleId="def">
    <w:name w:val="def"/>
    <w:basedOn w:val="a3"/>
    <w:qFormat/>
    <w:rsid w:val="00482E7D"/>
  </w:style>
  <w:style w:type="paragraph" w:customStyle="1" w:styleId="Normalwithindent">
    <w:name w:val="Normal with indent"/>
    <w:basedOn w:val="a2"/>
    <w:link w:val="NormalwithindentChar"/>
    <w:qFormat/>
    <w:rsid w:val="00482E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82E7D"/>
    <w:rPr>
      <w:rFonts w:ascii="Times New Roman" w:eastAsia="Malgun Gothic" w:hAnsi="Times New Roman"/>
      <w:lang w:val="en-GB" w:eastAsia="zh-CN"/>
    </w:rPr>
  </w:style>
  <w:style w:type="character" w:customStyle="1" w:styleId="high-light-bg4">
    <w:name w:val="high-light-bg4"/>
    <w:basedOn w:val="a3"/>
    <w:qFormat/>
    <w:rsid w:val="00482E7D"/>
  </w:style>
  <w:style w:type="character" w:customStyle="1" w:styleId="TitleChar2">
    <w:name w:val="Title Char2"/>
    <w:uiPriority w:val="10"/>
    <w:qFormat/>
    <w:locked/>
    <w:rsid w:val="00482E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482E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482E7D"/>
    <w:pPr>
      <w:spacing w:before="100" w:after="100"/>
      <w:ind w:left="860"/>
    </w:pPr>
    <w:rPr>
      <w:rFonts w:ascii="Times" w:eastAsia="MS Gothic" w:hAnsi="Times"/>
      <w:sz w:val="24"/>
      <w:lang w:eastAsia="zh-CN"/>
    </w:rPr>
  </w:style>
  <w:style w:type="paragraph" w:customStyle="1" w:styleId="a">
    <w:name w:val="佐藤２"/>
    <w:basedOn w:val="a2"/>
    <w:qFormat/>
    <w:rsid w:val="00482E7D"/>
    <w:pPr>
      <w:numPr>
        <w:numId w:val="34"/>
      </w:numPr>
    </w:pPr>
    <w:rPr>
      <w:rFonts w:eastAsia="MS Gothic"/>
      <w:sz w:val="24"/>
      <w:lang w:eastAsia="zh-CN"/>
    </w:rPr>
  </w:style>
  <w:style w:type="paragraph" w:customStyle="1" w:styleId="ListBulletLast">
    <w:name w:val="List Bullet Last"/>
    <w:aliases w:val="lbl"/>
    <w:basedOn w:val="ab"/>
    <w:next w:val="afffc"/>
    <w:qFormat/>
    <w:rsid w:val="00482E7D"/>
  </w:style>
  <w:style w:type="paragraph" w:customStyle="1" w:styleId="TableText1">
    <w:name w:val="Table_Text"/>
    <w:basedOn w:val="a2"/>
    <w:qFormat/>
    <w:rsid w:val="00482E7D"/>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482E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482E7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482E7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482E7D"/>
    <w:rPr>
      <w:rFonts w:ascii="Times New Roman" w:eastAsia="MS Gothic" w:hAnsi="Times New Roman"/>
      <w:sz w:val="24"/>
      <w:lang w:val="en-GB" w:eastAsia="ja-JP"/>
    </w:rPr>
  </w:style>
  <w:style w:type="character" w:customStyle="1" w:styleId="Doc-titleChar">
    <w:name w:val="Doc-title Char"/>
    <w:link w:val="Doc-title"/>
    <w:qFormat/>
    <w:rsid w:val="00482E7D"/>
    <w:rPr>
      <w:rFonts w:ascii="Arial" w:eastAsia="宋体" w:hAnsi="Arial" w:cs="Arial"/>
      <w:lang w:val="en-US" w:eastAsia="zh-CN"/>
    </w:rPr>
  </w:style>
  <w:style w:type="paragraph" w:customStyle="1" w:styleId="xl110">
    <w:name w:val="xl110"/>
    <w:basedOn w:val="a2"/>
    <w:qFormat/>
    <w:rsid w:val="00482E7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482E7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482E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482E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482E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482E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482E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482E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482E7D"/>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482E7D"/>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482E7D"/>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482E7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82E7D"/>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482E7D"/>
  </w:style>
  <w:style w:type="paragraph" w:customStyle="1" w:styleId="onecomwebmail-msolistparagraph">
    <w:name w:val="onecomwebmail-msolistparagraph"/>
    <w:basedOn w:val="a2"/>
    <w:qFormat/>
    <w:rsid w:val="00482E7D"/>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482E7D"/>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482E7D"/>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482E7D"/>
  </w:style>
  <w:style w:type="character" w:customStyle="1" w:styleId="onecomwebmail-size">
    <w:name w:val="onecomwebmail-size"/>
    <w:basedOn w:val="a3"/>
    <w:qFormat/>
    <w:rsid w:val="00482E7D"/>
  </w:style>
  <w:style w:type="table" w:customStyle="1" w:styleId="TableGridLight11">
    <w:name w:val="Table Grid Light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482E7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82E7D"/>
    <w:rPr>
      <w:rFonts w:ascii="Courier New" w:hAnsi="Courier New"/>
      <w:sz w:val="24"/>
    </w:rPr>
  </w:style>
  <w:style w:type="paragraph" w:customStyle="1" w:styleId="PatAppl">
    <w:name w:val="Pat Appl"/>
    <w:basedOn w:val="a2"/>
    <w:link w:val="PatApplChar"/>
    <w:qFormat/>
    <w:rsid w:val="00482E7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482E7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482E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82E7D"/>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482E7D"/>
    <w:pPr>
      <w:spacing w:after="0"/>
      <w:ind w:left="720" w:hanging="720"/>
    </w:pPr>
    <w:rPr>
      <w:rFonts w:ascii="Times" w:eastAsia="Batang" w:hAnsi="Times"/>
      <w:szCs w:val="24"/>
    </w:rPr>
  </w:style>
  <w:style w:type="paragraph" w:customStyle="1" w:styleId="Statement">
    <w:name w:val="Statement"/>
    <w:basedOn w:val="a2"/>
    <w:qFormat/>
    <w:rsid w:val="00482E7D"/>
    <w:pPr>
      <w:keepNext/>
      <w:spacing w:after="0"/>
      <w:ind w:left="601" w:hanging="601"/>
    </w:pPr>
    <w:rPr>
      <w:rFonts w:eastAsia="Batang"/>
      <w:b/>
      <w:i/>
      <w:szCs w:val="24"/>
      <w:lang w:val="en-US" w:eastAsia="ko-KR"/>
    </w:rPr>
  </w:style>
  <w:style w:type="character" w:customStyle="1" w:styleId="Alcatel-Lucent-4">
    <w:name w:val="Alcatel-Lucent-4"/>
    <w:semiHidden/>
    <w:qFormat/>
    <w:rsid w:val="00482E7D"/>
    <w:rPr>
      <w:rFonts w:ascii="Arial" w:hAnsi="Arial"/>
      <w:color w:val="auto"/>
      <w:sz w:val="20"/>
    </w:rPr>
  </w:style>
  <w:style w:type="paragraph" w:customStyle="1" w:styleId="StatementBody">
    <w:name w:val="Statement Body"/>
    <w:basedOn w:val="a2"/>
    <w:link w:val="StatementBodyChar"/>
    <w:qFormat/>
    <w:rsid w:val="00482E7D"/>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482E7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482E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82E7D"/>
    <w:rPr>
      <w:rFonts w:ascii="Arial" w:hAnsi="Arial"/>
      <w:color w:val="auto"/>
      <w:sz w:val="20"/>
    </w:rPr>
  </w:style>
  <w:style w:type="paragraph" w:customStyle="1" w:styleId="TableCell1">
    <w:name w:val="TableCell"/>
    <w:basedOn w:val="a2"/>
    <w:qFormat/>
    <w:rsid w:val="00482E7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482E7D"/>
    <w:pPr>
      <w:spacing w:after="0"/>
      <w:ind w:left="720"/>
      <w:contextualSpacing/>
    </w:pPr>
    <w:rPr>
      <w:rFonts w:eastAsia="宋体"/>
      <w:sz w:val="24"/>
      <w:szCs w:val="24"/>
      <w:lang w:val="en-US" w:eastAsia="zh-CN"/>
    </w:rPr>
  </w:style>
  <w:style w:type="paragraph" w:customStyle="1" w:styleId="ListParagraph2">
    <w:name w:val="List Paragraph2"/>
    <w:basedOn w:val="a2"/>
    <w:qFormat/>
    <w:rsid w:val="00482E7D"/>
    <w:pPr>
      <w:spacing w:after="0"/>
      <w:ind w:left="720"/>
      <w:contextualSpacing/>
    </w:pPr>
    <w:rPr>
      <w:rFonts w:eastAsia="宋体"/>
      <w:sz w:val="24"/>
      <w:szCs w:val="24"/>
      <w:lang w:val="en-US" w:eastAsia="zh-CN"/>
    </w:rPr>
  </w:style>
  <w:style w:type="paragraph" w:customStyle="1" w:styleId="ListParagraph5">
    <w:name w:val="List Paragraph5"/>
    <w:basedOn w:val="a2"/>
    <w:qFormat/>
    <w:rsid w:val="00482E7D"/>
    <w:pPr>
      <w:spacing w:after="0"/>
      <w:ind w:left="720"/>
      <w:contextualSpacing/>
    </w:pPr>
    <w:rPr>
      <w:rFonts w:eastAsia="宋体"/>
      <w:sz w:val="24"/>
      <w:szCs w:val="24"/>
      <w:lang w:val="en-US" w:eastAsia="zh-CN"/>
    </w:rPr>
  </w:style>
  <w:style w:type="paragraph" w:customStyle="1" w:styleId="ListParagraph4">
    <w:name w:val="List Paragraph4"/>
    <w:basedOn w:val="a2"/>
    <w:qFormat/>
    <w:rsid w:val="00482E7D"/>
    <w:pPr>
      <w:spacing w:after="0"/>
      <w:ind w:left="720"/>
      <w:contextualSpacing/>
    </w:pPr>
    <w:rPr>
      <w:rFonts w:eastAsia="宋体"/>
      <w:sz w:val="24"/>
      <w:szCs w:val="24"/>
      <w:lang w:val="en-US" w:eastAsia="zh-CN"/>
    </w:rPr>
  </w:style>
  <w:style w:type="paragraph" w:customStyle="1" w:styleId="620">
    <w:name w:val="标题 62"/>
    <w:basedOn w:val="a2"/>
    <w:qFormat/>
    <w:rsid w:val="00482E7D"/>
    <w:pPr>
      <w:tabs>
        <w:tab w:val="num" w:pos="1152"/>
      </w:tabs>
      <w:spacing w:after="0"/>
    </w:pPr>
    <w:rPr>
      <w:rFonts w:ascii="Times" w:eastAsia="MS PGothic" w:hAnsi="Times" w:cs="Times"/>
      <w:lang w:val="en-US" w:eastAsia="zh-CN"/>
    </w:rPr>
  </w:style>
  <w:style w:type="paragraph" w:customStyle="1" w:styleId="720">
    <w:name w:val="标题 72"/>
    <w:basedOn w:val="a2"/>
    <w:qFormat/>
    <w:rsid w:val="00482E7D"/>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482E7D"/>
    <w:pPr>
      <w:spacing w:after="0"/>
      <w:ind w:left="720"/>
      <w:contextualSpacing/>
    </w:pPr>
    <w:rPr>
      <w:rFonts w:eastAsia="宋体"/>
      <w:sz w:val="24"/>
      <w:szCs w:val="24"/>
      <w:lang w:val="en-US" w:eastAsia="zh-CN"/>
    </w:rPr>
  </w:style>
  <w:style w:type="paragraph" w:customStyle="1" w:styleId="ListParagraph6">
    <w:name w:val="List Paragraph6"/>
    <w:basedOn w:val="a2"/>
    <w:qFormat/>
    <w:rsid w:val="00482E7D"/>
    <w:pPr>
      <w:spacing w:after="0"/>
      <w:ind w:left="720"/>
      <w:contextualSpacing/>
    </w:pPr>
    <w:rPr>
      <w:rFonts w:eastAsia="宋体"/>
      <w:sz w:val="24"/>
      <w:szCs w:val="24"/>
      <w:lang w:val="en-US" w:eastAsia="zh-CN"/>
    </w:rPr>
  </w:style>
  <w:style w:type="paragraph" w:customStyle="1" w:styleId="612">
    <w:name w:val="标题 61"/>
    <w:basedOn w:val="a2"/>
    <w:qFormat/>
    <w:rsid w:val="00482E7D"/>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482E7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482E7D"/>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482E7D"/>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482E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482E7D"/>
    <w:rPr>
      <w:rFonts w:ascii="Arial" w:eastAsia="Times New Roman" w:hAnsi="Arial"/>
      <w:spacing w:val="2"/>
      <w:lang w:val="en-US" w:eastAsia="en-US"/>
    </w:rPr>
  </w:style>
  <w:style w:type="character" w:customStyle="1" w:styleId="136">
    <w:name w:val="表 (青) 13 (文字)"/>
    <w:link w:val="-10"/>
    <w:uiPriority w:val="34"/>
    <w:qFormat/>
    <w:locked/>
    <w:rsid w:val="00482E7D"/>
    <w:rPr>
      <w:rFonts w:eastAsia="MS Gothic"/>
      <w:sz w:val="24"/>
      <w:lang w:val="en-GB" w:eastAsia="en-US"/>
    </w:rPr>
  </w:style>
  <w:style w:type="table" w:styleId="-10">
    <w:name w:val="Colorful List Accent 1"/>
    <w:basedOn w:val="a4"/>
    <w:link w:val="136"/>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482E7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82E7D"/>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482E7D"/>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482E7D"/>
    <w:rPr>
      <w:color w:val="2B579A"/>
      <w:shd w:val="clear" w:color="auto" w:fill="E6E6E6"/>
    </w:rPr>
  </w:style>
  <w:style w:type="paragraph" w:customStyle="1" w:styleId="Paragraph">
    <w:name w:val="Paragraph"/>
    <w:basedOn w:val="a2"/>
    <w:link w:val="ParagraphChar"/>
    <w:qFormat/>
    <w:rsid w:val="00482E7D"/>
    <w:pPr>
      <w:spacing w:before="220" w:after="0"/>
    </w:pPr>
    <w:rPr>
      <w:rFonts w:eastAsia="宋体"/>
      <w:sz w:val="22"/>
    </w:rPr>
  </w:style>
  <w:style w:type="character" w:customStyle="1" w:styleId="ParagraphChar">
    <w:name w:val="Paragraph Char"/>
    <w:link w:val="Paragraph"/>
    <w:qFormat/>
    <w:locked/>
    <w:rsid w:val="00482E7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482E7D"/>
    <w:rPr>
      <w:rFonts w:eastAsia="MS Gothic"/>
      <w:sz w:val="24"/>
      <w:lang w:eastAsia="en-US"/>
    </w:rPr>
  </w:style>
  <w:style w:type="table" w:customStyle="1" w:styleId="4-51">
    <w:name w:val="网格表 4 - 着色 51"/>
    <w:basedOn w:val="a4"/>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82E7D"/>
    <w:rPr>
      <w:color w:val="000000"/>
    </w:rPr>
  </w:style>
  <w:style w:type="numbering" w:customStyle="1" w:styleId="StyleBulletedSymbolsymbolLeft025Hanging025">
    <w:name w:val="Style Bulleted Symbol (symbol) Left:  0.25&quot; Hanging:  0.25&quot;"/>
    <w:rsid w:val="00482E7D"/>
    <w:pPr>
      <w:numPr>
        <w:numId w:val="39"/>
      </w:numPr>
    </w:pPr>
  </w:style>
  <w:style w:type="paragraph" w:customStyle="1" w:styleId="rProposal">
    <w:name w:val="rProposal"/>
    <w:basedOn w:val="a2"/>
    <w:next w:val="a2"/>
    <w:link w:val="rProposalChar"/>
    <w:qFormat/>
    <w:rsid w:val="00482E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82E7D"/>
    <w:rPr>
      <w:rFonts w:ascii="Times New Roman" w:eastAsia="Malgun Gothic" w:hAnsi="Times New Roman"/>
      <w:i/>
      <w:kern w:val="2"/>
      <w:sz w:val="22"/>
      <w:szCs w:val="22"/>
      <w:lang w:val="en-US" w:eastAsia="ko-KR"/>
    </w:rPr>
  </w:style>
  <w:style w:type="paragraph" w:customStyle="1" w:styleId="Proposalsub">
    <w:name w:val="Proposal_sub"/>
    <w:basedOn w:val="a2"/>
    <w:qFormat/>
    <w:rsid w:val="00482E7D"/>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82E7D"/>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82E7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482E7D"/>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482E7D"/>
    <w:rPr>
      <w:sz w:val="20"/>
    </w:rPr>
  </w:style>
  <w:style w:type="character" w:customStyle="1" w:styleId="citationref">
    <w:name w:val="citationref"/>
    <w:rsid w:val="00482E7D"/>
  </w:style>
  <w:style w:type="character" w:customStyle="1" w:styleId="mw-mmv-title">
    <w:name w:val="mw-mmv-title"/>
    <w:qFormat/>
    <w:rsid w:val="00482E7D"/>
  </w:style>
  <w:style w:type="character" w:customStyle="1" w:styleId="legend-color">
    <w:name w:val="legend-color"/>
    <w:qFormat/>
    <w:rsid w:val="00482E7D"/>
  </w:style>
  <w:style w:type="paragraph" w:customStyle="1" w:styleId="Equationlegend">
    <w:name w:val="Equation_legend"/>
    <w:basedOn w:val="affff"/>
    <w:link w:val="EquationlegendChar"/>
    <w:rsid w:val="00482E7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82E7D"/>
    <w:rPr>
      <w:rFonts w:ascii="Times New Roman" w:eastAsia="Times New Roman" w:hAnsi="Times New Roman"/>
      <w:sz w:val="24"/>
      <w:lang w:val="en-US" w:eastAsia="en-US"/>
    </w:rPr>
  </w:style>
  <w:style w:type="character" w:customStyle="1" w:styleId="Charc">
    <w:name w:val="标题 Char"/>
    <w:uiPriority w:val="10"/>
    <w:qFormat/>
    <w:rsid w:val="00482E7D"/>
    <w:rPr>
      <w:rFonts w:ascii="Calibri Light" w:eastAsia="宋体" w:hAnsi="Calibri Light" w:cs="Times New Roman"/>
      <w:b/>
      <w:bCs/>
      <w:sz w:val="32"/>
      <w:szCs w:val="32"/>
    </w:rPr>
  </w:style>
  <w:style w:type="character" w:customStyle="1" w:styleId="colour">
    <w:name w:val="colour"/>
    <w:qFormat/>
    <w:rsid w:val="00482E7D"/>
    <w:rPr>
      <w:rFonts w:cs="Times New Roman"/>
    </w:rPr>
  </w:style>
  <w:style w:type="character" w:customStyle="1" w:styleId="highlight0">
    <w:name w:val="highlight"/>
    <w:rsid w:val="00482E7D"/>
    <w:rPr>
      <w:rFonts w:cs="Times New Roman"/>
    </w:rPr>
  </w:style>
  <w:style w:type="character" w:customStyle="1" w:styleId="TitleChar4">
    <w:name w:val="Title Char4"/>
    <w:uiPriority w:val="10"/>
    <w:locked/>
    <w:rsid w:val="00482E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82E7D"/>
    <w:pPr>
      <w:numPr>
        <w:numId w:val="41"/>
      </w:numPr>
    </w:pPr>
  </w:style>
  <w:style w:type="numbering" w:customStyle="1" w:styleId="StyleBulleted">
    <w:name w:val="Style Bulleted"/>
    <w:rsid w:val="00482E7D"/>
    <w:pPr>
      <w:numPr>
        <w:numId w:val="36"/>
      </w:numPr>
    </w:pPr>
  </w:style>
  <w:style w:type="numbering" w:customStyle="1" w:styleId="StyleBulletedSymbolsymbolLeft025Hanging0252">
    <w:name w:val="Style Bulleted Symbol (symbol) Left:  0.25&quot; Hanging:  0.25&quot;2"/>
    <w:rsid w:val="00482E7D"/>
    <w:pPr>
      <w:numPr>
        <w:numId w:val="42"/>
      </w:numPr>
    </w:pPr>
  </w:style>
  <w:style w:type="numbering" w:customStyle="1" w:styleId="StyleBulletedSymbolsymbolLeft025Hanging0251">
    <w:name w:val="Style Bulleted Symbol (symbol) Left:  0.25&quot; Hanging:  0.25&quot;1"/>
    <w:rsid w:val="00482E7D"/>
    <w:pPr>
      <w:numPr>
        <w:numId w:val="40"/>
      </w:numPr>
    </w:pPr>
  </w:style>
  <w:style w:type="paragraph" w:customStyle="1" w:styleId="onecomwebmail-onecomwebmail-msonormal">
    <w:name w:val="onecomwebmail-onecomwebmail-msonormal"/>
    <w:basedOn w:val="a2"/>
    <w:rsid w:val="00482E7D"/>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482E7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482E7D"/>
    <w:rPr>
      <w:rFonts w:ascii="Arial" w:hAnsi="Arial" w:cs="Arial"/>
      <w:vanish/>
      <w:sz w:val="16"/>
      <w:szCs w:val="16"/>
      <w:lang w:val="en-GB" w:eastAsia="en-US"/>
    </w:rPr>
  </w:style>
  <w:style w:type="character" w:customStyle="1" w:styleId="z-TopofFormChar1">
    <w:name w:val="z-Top of Form Char1"/>
    <w:rsid w:val="00482E7D"/>
    <w:rPr>
      <w:rFonts w:ascii="Arial" w:hAnsi="Arial" w:cs="Arial"/>
      <w:vanish/>
      <w:sz w:val="16"/>
      <w:szCs w:val="16"/>
    </w:rPr>
  </w:style>
  <w:style w:type="paragraph" w:styleId="z-2">
    <w:name w:val="HTML Bottom of Form"/>
    <w:basedOn w:val="a2"/>
    <w:next w:val="a2"/>
    <w:link w:val="z-1"/>
    <w:hidden/>
    <w:uiPriority w:val="99"/>
    <w:rsid w:val="00482E7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482E7D"/>
    <w:rPr>
      <w:rFonts w:ascii="Arial" w:hAnsi="Arial" w:cs="Arial"/>
      <w:vanish/>
      <w:sz w:val="16"/>
      <w:szCs w:val="16"/>
      <w:lang w:val="en-GB" w:eastAsia="en-US"/>
    </w:rPr>
  </w:style>
  <w:style w:type="character" w:customStyle="1" w:styleId="z-BottomofFormChar1">
    <w:name w:val="z-Bottom of Form Char1"/>
    <w:rsid w:val="00482E7D"/>
    <w:rPr>
      <w:rFonts w:ascii="Arial" w:hAnsi="Arial" w:cs="Arial"/>
      <w:vanish/>
      <w:sz w:val="16"/>
      <w:szCs w:val="16"/>
    </w:rPr>
  </w:style>
  <w:style w:type="character" w:customStyle="1" w:styleId="DateChar1">
    <w:name w:val="Date Char1"/>
    <w:rsid w:val="00482E7D"/>
    <w:rPr>
      <w:lang w:eastAsia="en-US"/>
    </w:rPr>
  </w:style>
  <w:style w:type="character" w:customStyle="1" w:styleId="SubtitleChar1">
    <w:name w:val="Subtitle Char1"/>
    <w:rsid w:val="00482E7D"/>
    <w:rPr>
      <w:rFonts w:ascii="Calibri Light" w:eastAsia="Times New Roman" w:hAnsi="Calibri Light" w:cs="Times New Roman"/>
      <w:sz w:val="24"/>
      <w:szCs w:val="24"/>
    </w:rPr>
  </w:style>
  <w:style w:type="character" w:customStyle="1" w:styleId="BodyTextIndent3Char1">
    <w:name w:val="Body Text Indent 3 Char1"/>
    <w:rsid w:val="00482E7D"/>
    <w:rPr>
      <w:rFonts w:ascii="Times New Roman" w:hAnsi="Times New Roman"/>
      <w:sz w:val="16"/>
      <w:szCs w:val="16"/>
      <w:lang w:val="en-GB" w:eastAsia="en-US"/>
    </w:rPr>
  </w:style>
  <w:style w:type="table" w:customStyle="1" w:styleId="117">
    <w:name w:val="网格型11"/>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482E7D"/>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482E7D"/>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482E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482E7D"/>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82E7D"/>
    <w:rPr>
      <w:lang w:eastAsia="zh-CN"/>
    </w:rPr>
  </w:style>
  <w:style w:type="paragraph" w:customStyle="1" w:styleId="3GPPAgreements">
    <w:name w:val="3GPP Agreements"/>
    <w:basedOn w:val="a2"/>
    <w:link w:val="3GPPAgreementsChar"/>
    <w:qFormat/>
    <w:rsid w:val="00482E7D"/>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82E7D"/>
  </w:style>
  <w:style w:type="paragraph" w:customStyle="1" w:styleId="3GPPText">
    <w:name w:val="3GPP Text"/>
    <w:basedOn w:val="a2"/>
    <w:link w:val="3GPPTextChar"/>
    <w:qFormat/>
    <w:rsid w:val="00482E7D"/>
    <w:pPr>
      <w:spacing w:before="120" w:after="160" w:line="256" w:lineRule="auto"/>
      <w:jc w:val="both"/>
    </w:pPr>
    <w:rPr>
      <w:rFonts w:ascii="CG Times (WN)" w:hAnsi="CG Times (WN)"/>
      <w:lang w:val="fr-FR" w:eastAsia="fr-FR"/>
    </w:rPr>
  </w:style>
  <w:style w:type="table" w:customStyle="1" w:styleId="2fff4">
    <w:name w:val="网格型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482E7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82E7D"/>
    <w:rPr>
      <w:rFonts w:ascii="Times New Roman" w:eastAsia="Malgun Gothic" w:hAnsi="Times New Roman" w:cs="Batang"/>
      <w:lang w:val="en-GB" w:eastAsia="en-US"/>
    </w:rPr>
  </w:style>
  <w:style w:type="character" w:customStyle="1" w:styleId="ui-provider">
    <w:name w:val="ui-provider"/>
    <w:basedOn w:val="a3"/>
    <w:qFormat/>
    <w:rsid w:val="00482E7D"/>
  </w:style>
  <w:style w:type="paragraph" w:customStyle="1" w:styleId="913">
    <w:name w:val="目次 91"/>
    <w:basedOn w:val="TOC8"/>
    <w:uiPriority w:val="99"/>
    <w:qFormat/>
    <w:rsid w:val="00482E7D"/>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482E7D"/>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482E7D"/>
    <w:rPr>
      <w:rFonts w:ascii="Arial" w:eastAsia="宋体" w:hAnsi="Arial" w:cs="Arial"/>
      <w:sz w:val="22"/>
      <w:szCs w:val="22"/>
    </w:rPr>
  </w:style>
  <w:style w:type="paragraph" w:customStyle="1" w:styleId="H53GPP">
    <w:name w:val="H5 3GPP"/>
    <w:basedOn w:val="a2"/>
    <w:link w:val="H53GPPChar"/>
    <w:qFormat/>
    <w:rsid w:val="00482E7D"/>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482E7D"/>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482E7D"/>
    <w:rPr>
      <w:rFonts w:ascii="Cambria" w:eastAsia="Times New Roman" w:hAnsi="Cambria" w:cs="Times New Roman"/>
      <w:color w:val="243F60"/>
    </w:rPr>
  </w:style>
  <w:style w:type="character" w:customStyle="1" w:styleId="EditorsNoteChar4">
    <w:name w:val="Editor's Note Char4"/>
    <w:rsid w:val="00482E7D"/>
    <w:rPr>
      <w:rFonts w:ascii="Times New Roman" w:eastAsia="Times New Roman" w:hAnsi="Times New Roman" w:cs="Times New Roman" w:hint="default"/>
      <w:color w:val="FF0000"/>
      <w:sz w:val="20"/>
      <w:szCs w:val="20"/>
    </w:rPr>
  </w:style>
  <w:style w:type="table" w:customStyle="1" w:styleId="1fff6">
    <w:name w:val="表格格線1"/>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482E7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482E7D"/>
    <w:rPr>
      <w:rFonts w:ascii="Arial" w:eastAsia="MS Mincho" w:hAnsi="Arial" w:cs="Arial"/>
      <w:b/>
      <w:bCs/>
      <w:sz w:val="24"/>
      <w:szCs w:val="26"/>
    </w:rPr>
  </w:style>
  <w:style w:type="paragraph" w:customStyle="1" w:styleId="119">
    <w:name w:val="1.1"/>
    <w:basedOn w:val="30"/>
    <w:link w:val="11Char"/>
    <w:qFormat/>
    <w:rsid w:val="00482E7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82E7D"/>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482E7D"/>
    <w:rPr>
      <w:rFonts w:ascii="Arial" w:eastAsia="MS Mincho" w:hAnsi="Arial" w:cs="Arial"/>
      <w:b/>
      <w:sz w:val="24"/>
      <w:szCs w:val="24"/>
    </w:rPr>
  </w:style>
  <w:style w:type="paragraph" w:customStyle="1" w:styleId="Header-3gppTdoc">
    <w:name w:val="Header-3gpp Tdoc"/>
    <w:basedOn w:val="a7"/>
    <w:link w:val="Header-3gppTdocChar"/>
    <w:qFormat/>
    <w:rsid w:val="00482E7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482E7D"/>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482E7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482E7D"/>
    <w:rPr>
      <w:rFonts w:ascii="Arial" w:hAnsi="Arial" w:cs="Arial" w:hint="default"/>
      <w:sz w:val="28"/>
      <w:lang w:val="en-GB" w:eastAsia="ko-KR" w:bidi="ar-SA"/>
    </w:rPr>
  </w:style>
  <w:style w:type="character" w:customStyle="1" w:styleId="CharChar33">
    <w:name w:val="Char Char33"/>
    <w:aliases w:val="Heading 1 Char8"/>
    <w:qFormat/>
    <w:rsid w:val="00482E7D"/>
    <w:rPr>
      <w:rFonts w:ascii="Arial" w:hAnsi="Arial" w:cs="Arial" w:hint="default"/>
      <w:sz w:val="28"/>
      <w:lang w:val="en-GB" w:eastAsia="ko-KR" w:bidi="ar-SA"/>
    </w:rPr>
  </w:style>
  <w:style w:type="character" w:customStyle="1" w:styleId="Char1f2">
    <w:name w:val="副标题 Char1"/>
    <w:rsid w:val="00482E7D"/>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482E7D"/>
    <w:rPr>
      <w:rFonts w:ascii="Times New Roman" w:hAnsi="Times New Roman" w:cs="Times New Roman" w:hint="default"/>
      <w:i/>
      <w:iCs/>
      <w:color w:val="5B9BD5"/>
      <w:lang w:val="en-GB" w:eastAsia="en-US"/>
    </w:rPr>
  </w:style>
  <w:style w:type="character" w:customStyle="1" w:styleId="SubtitleChar2">
    <w:name w:val="Subtitle Char2"/>
    <w:rsid w:val="00482E7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82E7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82E7D"/>
    <w:rPr>
      <w:rFonts w:ascii="Times New Roman" w:eastAsia="MS Mincho" w:hAnsi="Times New Roman"/>
      <w:lang w:val="en-US" w:eastAsia="zh-CN"/>
    </w:rPr>
  </w:style>
  <w:style w:type="character" w:customStyle="1" w:styleId="1fffb">
    <w:name w:val="明显强调1"/>
    <w:uiPriority w:val="21"/>
    <w:qFormat/>
    <w:rsid w:val="00482E7D"/>
    <w:rPr>
      <w:b/>
      <w:bCs/>
      <w:i/>
      <w:iCs/>
      <w:color w:val="4F81BD"/>
    </w:rPr>
  </w:style>
  <w:style w:type="character" w:customStyle="1" w:styleId="Char25">
    <w:name w:val="明显引用 Char2"/>
    <w:uiPriority w:val="30"/>
    <w:rsid w:val="00482E7D"/>
    <w:rPr>
      <w:rFonts w:ascii="Times New Roman" w:hAnsi="Times New Roman" w:cs="Times New Roman" w:hint="default"/>
      <w:i/>
      <w:iCs/>
      <w:color w:val="5B9BD5"/>
      <w:lang w:val="en-GB" w:eastAsia="en-US"/>
    </w:rPr>
  </w:style>
  <w:style w:type="character" w:customStyle="1" w:styleId="Char31">
    <w:name w:val="明显引用 Char3"/>
    <w:uiPriority w:val="30"/>
    <w:rsid w:val="00482E7D"/>
    <w:rPr>
      <w:rFonts w:ascii="Times New Roman" w:hAnsi="Times New Roman" w:cs="Times New Roman" w:hint="default"/>
      <w:i/>
      <w:iCs/>
      <w:color w:val="5B9BD5"/>
      <w:lang w:val="en-GB" w:eastAsia="en-US"/>
    </w:rPr>
  </w:style>
  <w:style w:type="character" w:customStyle="1" w:styleId="SubtitleChar3">
    <w:name w:val="Subtitle Char3"/>
    <w:rsid w:val="00482E7D"/>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482E7D"/>
    <w:rPr>
      <w:rFonts w:ascii="Cambria" w:hAnsi="Cambria" w:cs="Times New Roman" w:hint="default"/>
      <w:b/>
      <w:bCs/>
      <w:kern w:val="28"/>
      <w:sz w:val="32"/>
      <w:szCs w:val="32"/>
      <w:lang w:val="en-GB" w:eastAsia="en-US"/>
    </w:rPr>
  </w:style>
  <w:style w:type="character" w:customStyle="1" w:styleId="1fffc">
    <w:name w:val="副標題 字元1"/>
    <w:rsid w:val="00482E7D"/>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482E7D"/>
    <w:rPr>
      <w:rFonts w:ascii="Times New Roman" w:hAnsi="Times New Roman" w:cs="Times New Roman" w:hint="default"/>
      <w:i/>
      <w:iCs/>
      <w:color w:val="4F81BD"/>
      <w:lang w:val="en-GB" w:eastAsia="en-US"/>
    </w:rPr>
  </w:style>
  <w:style w:type="character" w:customStyle="1" w:styleId="CharChar35">
    <w:name w:val="Char Char35"/>
    <w:rsid w:val="00482E7D"/>
    <w:rPr>
      <w:rFonts w:ascii="Arial" w:hAnsi="Arial" w:cs="Arial" w:hint="default"/>
      <w:sz w:val="28"/>
      <w:lang w:val="en-GB" w:eastAsia="ko-KR" w:bidi="ar-SA"/>
    </w:rPr>
  </w:style>
  <w:style w:type="character" w:customStyle="1" w:styleId="2fff5">
    <w:name w:val="副標題 字元2"/>
    <w:rsid w:val="00482E7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82E7D"/>
    <w:rPr>
      <w:rFonts w:ascii="Times New Roman" w:hAnsi="Times New Roman" w:cs="Times New Roman" w:hint="default"/>
      <w:i/>
      <w:iCs/>
      <w:color w:val="5B9BD5"/>
      <w:lang w:val="en-GB" w:eastAsia="en-US"/>
    </w:rPr>
  </w:style>
  <w:style w:type="character" w:customStyle="1" w:styleId="2fff6">
    <w:name w:val="鮮明引文 字元2"/>
    <w:uiPriority w:val="30"/>
    <w:rsid w:val="00482E7D"/>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2E7D"/>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82E7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82E7D"/>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82E7D"/>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482E7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482E7D"/>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2E7D"/>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82E7D"/>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82E7D"/>
    <w:rPr>
      <w:rFonts w:ascii="Times New Roman" w:eastAsia="宋体" w:hAnsi="Times New Roman" w:cs="Times New Roman" w:hint="default"/>
      <w:lang w:val="en-GB" w:eastAsia="en-US"/>
    </w:rPr>
  </w:style>
  <w:style w:type="character" w:customStyle="1" w:styleId="IntenseQuoteChar2">
    <w:name w:val="Intense Quote Char2"/>
    <w:uiPriority w:val="30"/>
    <w:rsid w:val="00482E7D"/>
    <w:rPr>
      <w:rFonts w:ascii="Times New Roman" w:hAnsi="Times New Roman" w:cs="Times New Roman" w:hint="default"/>
      <w:i/>
      <w:iCs/>
      <w:color w:val="5B9BD5"/>
      <w:lang w:val="en-GB" w:eastAsia="en-US"/>
    </w:rPr>
  </w:style>
  <w:style w:type="table" w:customStyle="1" w:styleId="11b">
    <w:name w:val="表格格線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482E7D"/>
    <w:rPr>
      <w:rFonts w:ascii="Helvetica-Oblique" w:hAnsi="Helvetica-Oblique" w:hint="default"/>
      <w:b w:val="0"/>
      <w:bCs w:val="0"/>
      <w:i/>
      <w:iCs/>
      <w:color w:val="000000"/>
      <w:sz w:val="18"/>
      <w:szCs w:val="18"/>
    </w:rPr>
  </w:style>
  <w:style w:type="paragraph" w:customStyle="1" w:styleId="Normal10">
    <w:name w:val="Normal1"/>
    <w:qFormat/>
    <w:rsid w:val="00482E7D"/>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482E7D"/>
    <w:pPr>
      <w:overflowPunct w:val="0"/>
      <w:autoSpaceDE w:val="0"/>
      <w:autoSpaceDN w:val="0"/>
      <w:adjustRightInd w:val="0"/>
      <w:textAlignment w:val="baseline"/>
    </w:pPr>
    <w:rPr>
      <w:rFonts w:eastAsia="宋体"/>
      <w:lang w:eastAsia="zh-CN"/>
    </w:rPr>
  </w:style>
  <w:style w:type="paragraph" w:styleId="affffffd">
    <w:name w:val="Block Text"/>
    <w:basedOn w:val="a2"/>
    <w:qFormat/>
    <w:rsid w:val="00482E7D"/>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482E7D"/>
    <w:pPr>
      <w:spacing w:after="120"/>
      <w:ind w:firstLine="210"/>
    </w:pPr>
    <w:rPr>
      <w:rFonts w:eastAsia="Times New Roman"/>
      <w:lang w:eastAsia="zh-CN"/>
    </w:rPr>
  </w:style>
  <w:style w:type="character" w:customStyle="1" w:styleId="afffffff">
    <w:name w:val="正文文本首行缩进 字符"/>
    <w:basedOn w:val="afffd"/>
    <w:link w:val="affffffe"/>
    <w:qFormat/>
    <w:rsid w:val="00482E7D"/>
    <w:rPr>
      <w:rFonts w:ascii="Times New Roman" w:eastAsia="Times New Roman" w:hAnsi="Times New Roman"/>
      <w:lang w:val="en-GB" w:eastAsia="zh-CN"/>
    </w:rPr>
  </w:style>
  <w:style w:type="paragraph" w:styleId="afffffff0">
    <w:name w:val="Closing"/>
    <w:basedOn w:val="a2"/>
    <w:link w:val="afffffff1"/>
    <w:qFormat/>
    <w:rsid w:val="00482E7D"/>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482E7D"/>
    <w:rPr>
      <w:rFonts w:ascii="Times New Roman" w:eastAsia="宋体" w:hAnsi="Times New Roman"/>
      <w:lang w:val="en-GB" w:eastAsia="zh-CN"/>
    </w:rPr>
  </w:style>
  <w:style w:type="paragraph" w:styleId="afffffff2">
    <w:name w:val="E-mail Signature"/>
    <w:basedOn w:val="a2"/>
    <w:link w:val="afffffff3"/>
    <w:qFormat/>
    <w:rsid w:val="00482E7D"/>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482E7D"/>
    <w:rPr>
      <w:rFonts w:ascii="Times New Roman" w:eastAsia="宋体" w:hAnsi="Times New Roman"/>
      <w:lang w:val="en-GB" w:eastAsia="zh-CN"/>
    </w:rPr>
  </w:style>
  <w:style w:type="paragraph" w:styleId="afffffff4">
    <w:name w:val="envelope address"/>
    <w:basedOn w:val="a2"/>
    <w:qFormat/>
    <w:rsid w:val="00482E7D"/>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482E7D"/>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482E7D"/>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482E7D"/>
    <w:rPr>
      <w:rFonts w:ascii="Times New Roman" w:eastAsia="宋体" w:hAnsi="Times New Roman"/>
      <w:i/>
      <w:iCs/>
      <w:lang w:val="en-GB" w:eastAsia="zh-CN"/>
    </w:rPr>
  </w:style>
  <w:style w:type="paragraph" w:styleId="3ff6">
    <w:name w:val="index 3"/>
    <w:basedOn w:val="a2"/>
    <w:next w:val="a2"/>
    <w:qFormat/>
    <w:rsid w:val="00482E7D"/>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482E7D"/>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482E7D"/>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482E7D"/>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482E7D"/>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482E7D"/>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482E7D"/>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482E7D"/>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482E7D"/>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482E7D"/>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482E7D"/>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482E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482E7D"/>
    <w:rPr>
      <w:rFonts w:ascii="Courier New" w:eastAsia="宋体" w:hAnsi="Courier New" w:cs="Courier New"/>
      <w:lang w:val="en-GB" w:eastAsia="en-GB"/>
    </w:rPr>
  </w:style>
  <w:style w:type="paragraph" w:styleId="afffffff9">
    <w:name w:val="Message Header"/>
    <w:basedOn w:val="a2"/>
    <w:link w:val="afffffffa"/>
    <w:qFormat/>
    <w:rsid w:val="00482E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482E7D"/>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482E7D"/>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482E7D"/>
    <w:rPr>
      <w:rFonts w:ascii="Times New Roman" w:eastAsia="宋体" w:hAnsi="Times New Roman"/>
      <w:lang w:val="en-GB" w:eastAsia="zh-CN"/>
    </w:rPr>
  </w:style>
  <w:style w:type="paragraph" w:styleId="afffffffd">
    <w:name w:val="Signature"/>
    <w:basedOn w:val="a2"/>
    <w:link w:val="afffffffe"/>
    <w:qFormat/>
    <w:rsid w:val="00482E7D"/>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482E7D"/>
    <w:rPr>
      <w:rFonts w:ascii="Times New Roman" w:eastAsia="宋体" w:hAnsi="Times New Roman"/>
      <w:lang w:val="en-GB" w:eastAsia="zh-CN"/>
    </w:rPr>
  </w:style>
  <w:style w:type="paragraph" w:styleId="affffffff">
    <w:name w:val="table of authorities"/>
    <w:basedOn w:val="a2"/>
    <w:next w:val="a2"/>
    <w:qFormat/>
    <w:rsid w:val="00482E7D"/>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482E7D"/>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2E7D"/>
    <w:rPr>
      <w:rFonts w:ascii="CG Times (WN)" w:eastAsia="Malgun Gothic" w:hAnsi="CG Times (WN)"/>
      <w:b/>
      <w:lang w:val="en-GB" w:eastAsia="en-US"/>
    </w:rPr>
  </w:style>
  <w:style w:type="character" w:customStyle="1" w:styleId="abstractlabel">
    <w:name w:val="abstractlabel"/>
    <w:qFormat/>
    <w:rsid w:val="00482E7D"/>
  </w:style>
  <w:style w:type="table" w:customStyle="1" w:styleId="TableStyle111">
    <w:name w:val="Table Style111"/>
    <w:basedOn w:val="a4"/>
    <w:rsid w:val="00482E7D"/>
    <w:rPr>
      <w:rFonts w:ascii="Times New Roman" w:eastAsia="宋体" w:hAnsi="Times New Roman"/>
      <w:lang w:val="sv-SE" w:eastAsia="sv-SE"/>
    </w:rPr>
    <w:tblPr/>
  </w:style>
  <w:style w:type="table" w:customStyle="1" w:styleId="TableColorful11">
    <w:name w:val="Table Colorful 11"/>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82E7D"/>
    <w:rPr>
      <w:rFonts w:ascii="Times New Roman" w:eastAsia="PMingLiU" w:hAnsi="Times New Roman"/>
      <w:lang w:val="sv-SE" w:eastAsia="sv-SE"/>
    </w:rPr>
    <w:tblPr/>
  </w:style>
  <w:style w:type="table" w:customStyle="1" w:styleId="TableStyle112">
    <w:name w:val="Table Style112"/>
    <w:basedOn w:val="a4"/>
    <w:rsid w:val="00482E7D"/>
    <w:rPr>
      <w:rFonts w:ascii="Times New Roman" w:eastAsia="宋体" w:hAnsi="Times New Roman"/>
      <w:lang w:val="sv-SE" w:eastAsia="sv-SE"/>
    </w:rPr>
    <w:tblPr/>
  </w:style>
  <w:style w:type="numbering" w:customStyle="1" w:styleId="Style12">
    <w:name w:val="Style12"/>
    <w:uiPriority w:val="99"/>
    <w:rsid w:val="00482E7D"/>
    <w:pPr>
      <w:numPr>
        <w:numId w:val="24"/>
      </w:numPr>
    </w:pPr>
  </w:style>
  <w:style w:type="table" w:customStyle="1" w:styleId="SGSTableBasic22">
    <w:name w:val="SGS Table Basic 22"/>
    <w:basedOn w:val="a4"/>
    <w:uiPriority w:val="99"/>
    <w:qFormat/>
    <w:rsid w:val="00482E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82E7D"/>
    <w:pPr>
      <w:numPr>
        <w:numId w:val="25"/>
      </w:numPr>
    </w:pPr>
  </w:style>
  <w:style w:type="table" w:customStyle="1" w:styleId="TableColorful12">
    <w:name w:val="Table Colorful 12"/>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82E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482E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82E7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82E7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482E7D"/>
    <w:rPr>
      <w:i w:val="0"/>
      <w:color w:val="008000"/>
    </w:rPr>
  </w:style>
  <w:style w:type="character" w:customStyle="1" w:styleId="opdict3lineoneresulttip">
    <w:name w:val="op_dict3_lineone_result_tip"/>
    <w:qFormat/>
    <w:rsid w:val="00482E7D"/>
    <w:rPr>
      <w:color w:val="999999"/>
    </w:rPr>
  </w:style>
  <w:style w:type="character" w:customStyle="1" w:styleId="c-icon">
    <w:name w:val="c-icon"/>
    <w:qFormat/>
    <w:rsid w:val="00482E7D"/>
  </w:style>
  <w:style w:type="paragraph" w:customStyle="1" w:styleId="StyleFPArialLatin9ptCentrGauche5cmDroite50">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2E7D"/>
    <w:rPr>
      <w:rFonts w:ascii="Arial" w:hAnsi="Arial"/>
      <w:sz w:val="28"/>
    </w:rPr>
  </w:style>
  <w:style w:type="table" w:customStyle="1" w:styleId="TableNormal1">
    <w:name w:val="Table Normal1"/>
    <w:basedOn w:val="a4"/>
    <w:semiHidden/>
    <w:qFormat/>
    <w:rsid w:val="00482E7D"/>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482E7D"/>
    <w:rPr>
      <w:rFonts w:ascii="Times New Roman" w:eastAsia="MS Mincho" w:hAnsi="Times New Roman"/>
      <w:lang w:val="en-GB" w:eastAsia="en-US"/>
    </w:rPr>
  </w:style>
  <w:style w:type="character" w:customStyle="1" w:styleId="wordsection1Char">
    <w:name w:val="wordsection1 Char"/>
    <w:link w:val="wordsection1"/>
    <w:locked/>
    <w:rsid w:val="00482E7D"/>
    <w:rPr>
      <w:rFonts w:ascii="Calibri" w:eastAsia="Calibri" w:hAnsi="Calibri" w:cs="Calibri"/>
      <w:lang w:val="en-US" w:eastAsia="zh-CN"/>
    </w:rPr>
  </w:style>
  <w:style w:type="paragraph" w:customStyle="1" w:styleId="11c">
    <w:name w:val="修订11"/>
    <w:hidden/>
    <w:uiPriority w:val="99"/>
    <w:semiHidden/>
    <w:qFormat/>
    <w:rsid w:val="00482E7D"/>
    <w:rPr>
      <w:rFonts w:ascii="Times New Roman" w:eastAsia="MS Mincho" w:hAnsi="Times New Roman"/>
      <w:lang w:val="en-GB" w:eastAsia="en-US"/>
    </w:rPr>
  </w:style>
  <w:style w:type="paragraph" w:customStyle="1" w:styleId="xxxxxxxb1">
    <w:name w:val="x_x_x_xxxxb1"/>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1ffff1">
    <w:name w:val="正文1"/>
    <w:qFormat/>
    <w:rsid w:val="00482E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482E7D"/>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482E7D"/>
    <w:pPr>
      <w:autoSpaceDN w:val="0"/>
    </w:pPr>
    <w:rPr>
      <w:rFonts w:ascii="Times New Roman" w:eastAsia="MS Mincho" w:hAnsi="Times New Roman"/>
      <w:lang w:val="en-GB" w:eastAsia="en-US"/>
    </w:rPr>
  </w:style>
  <w:style w:type="paragraph" w:customStyle="1" w:styleId="86">
    <w:name w:val="无间隔8"/>
    <w:uiPriority w:val="99"/>
    <w:qFormat/>
    <w:rsid w:val="00482E7D"/>
    <w:pPr>
      <w:autoSpaceDN w:val="0"/>
    </w:pPr>
    <w:rPr>
      <w:rFonts w:ascii="Times New Roman" w:eastAsia="宋体" w:hAnsi="Times New Roman"/>
      <w:lang w:val="en-GB" w:eastAsia="en-US"/>
    </w:rPr>
  </w:style>
  <w:style w:type="character" w:customStyle="1" w:styleId="8Char2">
    <w:name w:val="标题 8 Char2"/>
    <w:rsid w:val="00482E7D"/>
    <w:rPr>
      <w:rFonts w:ascii="Arial" w:eastAsia="Times New Roman" w:hAnsi="Arial" w:cs="Arial" w:hint="default"/>
      <w:sz w:val="36"/>
    </w:rPr>
  </w:style>
  <w:style w:type="character" w:customStyle="1" w:styleId="Char27">
    <w:name w:val="批注框文本 Char2"/>
    <w:rsid w:val="00482E7D"/>
    <w:rPr>
      <w:rFonts w:ascii="Segoe UI" w:hAnsi="Segoe UI" w:cs="Segoe UI" w:hint="default"/>
      <w:sz w:val="18"/>
      <w:szCs w:val="18"/>
      <w:lang w:eastAsia="en-US"/>
    </w:rPr>
  </w:style>
  <w:style w:type="character" w:customStyle="1" w:styleId="Char32">
    <w:name w:val="批注主题 Char3"/>
    <w:qFormat/>
    <w:rsid w:val="00482E7D"/>
    <w:rPr>
      <w:b/>
      <w:bCs/>
      <w:lang w:val="en-GB" w:eastAsia="en-US"/>
    </w:rPr>
  </w:style>
  <w:style w:type="character" w:customStyle="1" w:styleId="Char28">
    <w:name w:val="文档结构图 Char2"/>
    <w:rsid w:val="00482E7D"/>
    <w:rPr>
      <w:rFonts w:ascii="Tahoma" w:hAnsi="Tahoma" w:cs="Tahoma" w:hint="default"/>
      <w:shd w:val="clear" w:color="auto" w:fill="000080"/>
      <w:lang w:val="en-GB" w:eastAsia="en-US"/>
    </w:rPr>
  </w:style>
  <w:style w:type="character" w:customStyle="1" w:styleId="Char29">
    <w:name w:val="纯文本 Char2"/>
    <w:rsid w:val="00482E7D"/>
    <w:rPr>
      <w:rFonts w:ascii="Courier New" w:hAnsi="Courier New" w:cs="Courier New" w:hint="default"/>
      <w:lang w:val="nb-NO" w:eastAsia="en-US"/>
    </w:rPr>
  </w:style>
  <w:style w:type="character" w:customStyle="1" w:styleId="ListChar5">
    <w:name w:val="List Char5"/>
    <w:qFormat/>
    <w:rsid w:val="00482E7D"/>
    <w:rPr>
      <w:rFonts w:ascii="Times New Roman" w:hAnsi="Times New Roman"/>
      <w:lang w:val="en-GB" w:eastAsia="en-US"/>
    </w:rPr>
  </w:style>
  <w:style w:type="character" w:customStyle="1" w:styleId="Char33">
    <w:name w:val="页脚 Char3"/>
    <w:rsid w:val="00482E7D"/>
    <w:rPr>
      <w:rFonts w:ascii="Arial" w:eastAsia="Times New Roman" w:hAnsi="Arial"/>
      <w:b/>
      <w:i/>
      <w:noProof/>
      <w:sz w:val="18"/>
    </w:rPr>
  </w:style>
  <w:style w:type="character" w:customStyle="1" w:styleId="Char41">
    <w:name w:val="批注文字 Char4"/>
    <w:qFormat/>
    <w:rsid w:val="00482E7D"/>
    <w:rPr>
      <w:lang w:val="en-GB" w:eastAsia="en-US"/>
    </w:rPr>
  </w:style>
  <w:style w:type="character" w:customStyle="1" w:styleId="Char1f4">
    <w:name w:val="列表 Char1"/>
    <w:qFormat/>
    <w:rsid w:val="00482E7D"/>
    <w:rPr>
      <w:rFonts w:eastAsia="Times New Roman"/>
    </w:rPr>
  </w:style>
  <w:style w:type="character" w:customStyle="1" w:styleId="8Char3">
    <w:name w:val="标题 8 Char3"/>
    <w:qFormat/>
    <w:rsid w:val="00482E7D"/>
    <w:rPr>
      <w:rFonts w:ascii="Arial" w:eastAsia="Times New Roman" w:hAnsi="Arial" w:cs="Arial" w:hint="default"/>
      <w:sz w:val="36"/>
    </w:rPr>
  </w:style>
  <w:style w:type="character" w:customStyle="1" w:styleId="Char34">
    <w:name w:val="批注框文本 Char3"/>
    <w:qFormat/>
    <w:rsid w:val="00482E7D"/>
    <w:rPr>
      <w:rFonts w:ascii="Segoe UI" w:hAnsi="Segoe UI" w:cs="Segoe UI" w:hint="default"/>
      <w:sz w:val="18"/>
      <w:szCs w:val="18"/>
      <w:lang w:eastAsia="en-US"/>
    </w:rPr>
  </w:style>
  <w:style w:type="character" w:customStyle="1" w:styleId="Char42">
    <w:name w:val="批注主题 Char4"/>
    <w:rsid w:val="00482E7D"/>
    <w:rPr>
      <w:b/>
      <w:bCs/>
      <w:lang w:val="en-GB" w:eastAsia="en-US"/>
    </w:rPr>
  </w:style>
  <w:style w:type="character" w:customStyle="1" w:styleId="Char35">
    <w:name w:val="文档结构图 Char3"/>
    <w:qFormat/>
    <w:rsid w:val="00482E7D"/>
    <w:rPr>
      <w:rFonts w:ascii="Tahoma" w:hAnsi="Tahoma" w:cs="Tahoma" w:hint="default"/>
      <w:shd w:val="clear" w:color="auto" w:fill="000080"/>
      <w:lang w:val="en-GB" w:eastAsia="en-US"/>
    </w:rPr>
  </w:style>
  <w:style w:type="character" w:customStyle="1" w:styleId="Char36">
    <w:name w:val="纯文本 Char3"/>
    <w:qFormat/>
    <w:rsid w:val="00482E7D"/>
    <w:rPr>
      <w:rFonts w:ascii="Courier New" w:hAnsi="Courier New" w:cs="Courier New" w:hint="default"/>
      <w:lang w:val="nb-NO" w:eastAsia="en-US"/>
    </w:rPr>
  </w:style>
  <w:style w:type="character" w:customStyle="1" w:styleId="BodyTextIndentChar5">
    <w:name w:val="Body Text Indent Char5"/>
    <w:uiPriority w:val="99"/>
    <w:semiHidden/>
    <w:locked/>
    <w:rsid w:val="00482E7D"/>
    <w:rPr>
      <w:rFonts w:eastAsia="Times New Roman"/>
      <w:lang w:eastAsia="en-US"/>
    </w:rPr>
  </w:style>
  <w:style w:type="character" w:customStyle="1" w:styleId="normaltextrun">
    <w:name w:val="normaltextrun"/>
    <w:basedOn w:val="a3"/>
    <w:qFormat/>
    <w:rsid w:val="00482E7D"/>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482E7D"/>
    <w:rPr>
      <w:rFonts w:ascii="Arial" w:hAnsi="Arial" w:cs="Arial" w:hint="default"/>
      <w:sz w:val="28"/>
      <w:lang w:eastAsia="zh-CN"/>
    </w:rPr>
  </w:style>
  <w:style w:type="character" w:customStyle="1" w:styleId="4119">
    <w:name w:val="标题 4 字符11"/>
    <w:basedOn w:val="a3"/>
    <w:qFormat/>
    <w:rsid w:val="00482E7D"/>
    <w:rPr>
      <w:rFonts w:ascii="Arial" w:hAnsi="Arial" w:cs="Arial" w:hint="default"/>
      <w:sz w:val="24"/>
      <w:lang w:eastAsia="zh-CN"/>
    </w:rPr>
  </w:style>
  <w:style w:type="paragraph" w:customStyle="1" w:styleId="pf0">
    <w:name w:val="pf0"/>
    <w:basedOn w:val="a2"/>
    <w:rsid w:val="00482E7D"/>
    <w:pPr>
      <w:spacing w:before="100" w:beforeAutospacing="1" w:after="100" w:afterAutospacing="1"/>
    </w:pPr>
    <w:rPr>
      <w:sz w:val="24"/>
      <w:szCs w:val="24"/>
      <w:lang w:val="en-US"/>
    </w:rPr>
  </w:style>
  <w:style w:type="character" w:customStyle="1" w:styleId="cf01">
    <w:name w:val="cf01"/>
    <w:basedOn w:val="a3"/>
    <w:rsid w:val="00482E7D"/>
    <w:rPr>
      <w:rFonts w:ascii="Segoe UI" w:hAnsi="Segoe UI" w:cs="Segoe UI" w:hint="default"/>
      <w:sz w:val="18"/>
      <w:szCs w:val="18"/>
    </w:rPr>
  </w:style>
  <w:style w:type="character" w:customStyle="1" w:styleId="157">
    <w:name w:val="15"/>
    <w:basedOn w:val="a3"/>
    <w:rsid w:val="00482E7D"/>
    <w:rPr>
      <w:rFonts w:ascii="Arial" w:eastAsia="Times New Roman" w:hAnsi="Arial" w:cs="Arial" w:hint="default"/>
      <w:sz w:val="18"/>
      <w:szCs w:val="18"/>
    </w:rPr>
  </w:style>
  <w:style w:type="character" w:customStyle="1" w:styleId="PlainTextChar8">
    <w:name w:val="Plain Text Char8"/>
    <w:basedOn w:val="a3"/>
    <w:qFormat/>
    <w:rsid w:val="00482E7D"/>
    <w:rPr>
      <w:rFonts w:ascii="Courier New" w:eastAsia="Times New Roman" w:hAnsi="Courier New"/>
      <w:lang w:val="nb-NO" w:eastAsia="en-GB"/>
    </w:rPr>
  </w:style>
  <w:style w:type="character" w:customStyle="1" w:styleId="BodyText2Char8">
    <w:name w:val="Body Text 2 Char8"/>
    <w:basedOn w:val="a3"/>
    <w:qFormat/>
    <w:rsid w:val="00482E7D"/>
    <w:rPr>
      <w:rFonts w:ascii="Times New Roman" w:eastAsia="Times New Roman" w:hAnsi="Times New Roman"/>
      <w:i/>
      <w:lang w:val="en-GB" w:eastAsia="x-none"/>
    </w:rPr>
  </w:style>
  <w:style w:type="character" w:customStyle="1" w:styleId="BodyText3Char8">
    <w:name w:val="Body Text 3 Char8"/>
    <w:basedOn w:val="a3"/>
    <w:qFormat/>
    <w:rsid w:val="00482E7D"/>
    <w:rPr>
      <w:rFonts w:ascii="Times New Roman" w:eastAsia="Osaka" w:hAnsi="Times New Roman"/>
      <w:lang w:val="en-GB" w:eastAsia="x-none"/>
    </w:rPr>
  </w:style>
  <w:style w:type="character" w:customStyle="1" w:styleId="BodyTextIndent2Char8">
    <w:name w:val="Body Text Indent 2 Char8"/>
    <w:basedOn w:val="a3"/>
    <w:qFormat/>
    <w:rsid w:val="00482E7D"/>
    <w:rPr>
      <w:rFonts w:ascii="Times New Roman" w:eastAsia="MS Mincho" w:hAnsi="Times New Roman"/>
      <w:lang w:val="en-GB" w:eastAsia="en-GB"/>
    </w:rPr>
  </w:style>
  <w:style w:type="character" w:customStyle="1" w:styleId="ListChar8">
    <w:name w:val="List Char8"/>
    <w:qFormat/>
    <w:rsid w:val="00482E7D"/>
    <w:rPr>
      <w:rFonts w:ascii="Times New Roman" w:hAnsi="Times New Roman"/>
      <w:lang w:val="en-GB" w:eastAsia="en-US"/>
    </w:rPr>
  </w:style>
  <w:style w:type="paragraph" w:customStyle="1" w:styleId="LightShading-Accent51">
    <w:name w:val="Light Shading - Accent 51"/>
    <w:hidden/>
    <w:uiPriority w:val="99"/>
    <w:semiHidden/>
    <w:qFormat/>
    <w:rsid w:val="00482E7D"/>
    <w:rPr>
      <w:rFonts w:ascii="Times New Roman" w:eastAsia="宋体" w:hAnsi="Times New Roman"/>
      <w:lang w:val="en-GB" w:eastAsia="en-US"/>
    </w:rPr>
  </w:style>
  <w:style w:type="paragraph" w:customStyle="1" w:styleId="LightList-Accent51">
    <w:name w:val="Light List - Accent 51"/>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82E7D"/>
    <w:rPr>
      <w:rFonts w:ascii="Times New Roman" w:eastAsia="宋体" w:hAnsi="Times New Roman"/>
      <w:lang w:val="en-GB" w:eastAsia="en-US"/>
    </w:rPr>
  </w:style>
  <w:style w:type="character" w:customStyle="1" w:styleId="67">
    <w:name w:val="未处理的提及6"/>
    <w:uiPriority w:val="52"/>
    <w:rsid w:val="00482E7D"/>
    <w:rPr>
      <w:color w:val="808080"/>
      <w:shd w:val="clear" w:color="auto" w:fill="E6E6E6"/>
    </w:rPr>
  </w:style>
  <w:style w:type="paragraph" w:customStyle="1" w:styleId="LightList-Accent32">
    <w:name w:val="Light List - Accent 32"/>
    <w:hidden/>
    <w:uiPriority w:val="99"/>
    <w:semiHidden/>
    <w:qFormat/>
    <w:rsid w:val="00482E7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82E7D"/>
    <w:rPr>
      <w:rFonts w:ascii="Times New Roman" w:eastAsia="宋体" w:hAnsi="Times New Roman"/>
      <w:lang w:val="en-GB" w:eastAsia="en-US"/>
    </w:rPr>
  </w:style>
  <w:style w:type="character" w:customStyle="1" w:styleId="CharChar44">
    <w:name w:val="Char Char44"/>
    <w:rsid w:val="00482E7D"/>
    <w:rPr>
      <w:rFonts w:ascii="Arial" w:hAnsi="Arial"/>
      <w:sz w:val="24"/>
      <w:lang w:val="en-GB" w:eastAsia="en-US" w:bidi="ar-SA"/>
    </w:rPr>
  </w:style>
  <w:style w:type="paragraph" w:customStyle="1" w:styleId="448">
    <w:name w:val="(文字) (文字)4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482E7D"/>
    <w:rPr>
      <w:lang w:val="en-GB" w:eastAsia="ja-JP" w:bidi="ar-SA"/>
    </w:rPr>
  </w:style>
  <w:style w:type="paragraph" w:customStyle="1" w:styleId="1Char4">
    <w:name w:val="(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82E7D"/>
    <w:rPr>
      <w:rFonts w:ascii="Tahoma" w:hAnsi="Tahoma" w:cs="Tahoma"/>
      <w:shd w:val="clear" w:color="auto" w:fill="000080"/>
      <w:lang w:val="en-GB" w:eastAsia="en-US"/>
    </w:rPr>
  </w:style>
  <w:style w:type="character" w:customStyle="1" w:styleId="ZchnZchn54">
    <w:name w:val="Zchn Zchn54"/>
    <w:rsid w:val="00482E7D"/>
    <w:rPr>
      <w:rFonts w:ascii="Courier New" w:eastAsia="Batang" w:hAnsi="Courier New"/>
      <w:lang w:val="nb-NO" w:eastAsia="en-US" w:bidi="ar-SA"/>
    </w:rPr>
  </w:style>
  <w:style w:type="character" w:customStyle="1" w:styleId="CharChar104">
    <w:name w:val="Char Char104"/>
    <w:semiHidden/>
    <w:rsid w:val="00482E7D"/>
    <w:rPr>
      <w:rFonts w:ascii="Times New Roman" w:hAnsi="Times New Roman"/>
      <w:lang w:val="en-GB" w:eastAsia="en-US"/>
    </w:rPr>
  </w:style>
  <w:style w:type="character" w:customStyle="1" w:styleId="CharChar94">
    <w:name w:val="Char Char94"/>
    <w:rsid w:val="00482E7D"/>
    <w:rPr>
      <w:rFonts w:ascii="Tahoma" w:hAnsi="Tahoma" w:cs="Tahoma"/>
      <w:sz w:val="16"/>
      <w:szCs w:val="16"/>
      <w:lang w:val="en-GB" w:eastAsia="en-US"/>
    </w:rPr>
  </w:style>
  <w:style w:type="character" w:customStyle="1" w:styleId="CharChar84">
    <w:name w:val="Char Char84"/>
    <w:semiHidden/>
    <w:rsid w:val="00482E7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82E7D"/>
    <w:rPr>
      <w:rFonts w:ascii="Arial" w:hAnsi="Arial"/>
      <w:sz w:val="36"/>
      <w:lang w:val="en-GB" w:eastAsia="en-US" w:bidi="ar-SA"/>
    </w:rPr>
  </w:style>
  <w:style w:type="character" w:customStyle="1" w:styleId="CharChar284">
    <w:name w:val="Char Char284"/>
    <w:rsid w:val="00482E7D"/>
    <w:rPr>
      <w:rFonts w:ascii="Arial" w:hAnsi="Arial"/>
      <w:sz w:val="32"/>
      <w:lang w:val="en-GB"/>
    </w:rPr>
  </w:style>
  <w:style w:type="character" w:customStyle="1" w:styleId="NoteHeadingChar6">
    <w:name w:val="Note Heading Char6"/>
    <w:basedOn w:val="a3"/>
    <w:qFormat/>
    <w:rsid w:val="00482E7D"/>
    <w:rPr>
      <w:rFonts w:ascii="Times New Roman" w:eastAsia="MS Mincho" w:hAnsi="Times New Roman"/>
      <w:lang w:val="x-none" w:eastAsia="en-GB"/>
    </w:rPr>
  </w:style>
  <w:style w:type="character" w:customStyle="1" w:styleId="CharChar243">
    <w:name w:val="Char Char243"/>
    <w:qFormat/>
    <w:rsid w:val="00482E7D"/>
    <w:rPr>
      <w:rFonts w:ascii="Arial" w:hAnsi="Arial"/>
      <w:sz w:val="36"/>
      <w:lang w:val="en-GB" w:eastAsia="en-US"/>
    </w:rPr>
  </w:style>
  <w:style w:type="character" w:customStyle="1" w:styleId="CharChar36">
    <w:name w:val="Char Char36"/>
    <w:rsid w:val="00482E7D"/>
    <w:rPr>
      <w:rFonts w:ascii="Arial" w:hAnsi="Arial" w:cs="Arial" w:hint="default"/>
      <w:sz w:val="22"/>
      <w:lang w:val="en-GB" w:eastAsia="en-US" w:bidi="ar-SA"/>
    </w:rPr>
  </w:style>
  <w:style w:type="character" w:customStyle="1" w:styleId="CharChar215">
    <w:name w:val="Char Char215"/>
    <w:rsid w:val="00482E7D"/>
    <w:rPr>
      <w:rFonts w:ascii="Times New Roman" w:hAnsi="Times New Roman"/>
      <w:lang w:val="en-GB" w:eastAsia="en-US"/>
    </w:rPr>
  </w:style>
  <w:style w:type="character" w:customStyle="1" w:styleId="CharChar63">
    <w:name w:val="Char Char63"/>
    <w:qFormat/>
    <w:rsid w:val="00482E7D"/>
    <w:rPr>
      <w:rFonts w:ascii="Arial" w:eastAsia="宋体" w:hAnsi="Arial"/>
      <w:sz w:val="32"/>
      <w:lang w:val="en-GB" w:eastAsia="en-US" w:bidi="ar-SA"/>
    </w:rPr>
  </w:style>
  <w:style w:type="character" w:customStyle="1" w:styleId="CharChar53">
    <w:name w:val="Char Char53"/>
    <w:qFormat/>
    <w:rsid w:val="00482E7D"/>
    <w:rPr>
      <w:rFonts w:ascii="Arial" w:eastAsia="宋体" w:hAnsi="Arial"/>
      <w:sz w:val="28"/>
      <w:lang w:val="en-GB" w:eastAsia="en-US" w:bidi="ar-SA"/>
    </w:rPr>
  </w:style>
  <w:style w:type="character" w:customStyle="1" w:styleId="CharChar163">
    <w:name w:val="Char Char163"/>
    <w:qFormat/>
    <w:rsid w:val="00482E7D"/>
    <w:rPr>
      <w:rFonts w:ascii="Arial" w:eastAsia="宋体" w:hAnsi="Arial"/>
      <w:lang w:val="en-GB" w:eastAsia="en-US" w:bidi="ar-SA"/>
    </w:rPr>
  </w:style>
  <w:style w:type="character" w:customStyle="1" w:styleId="CharChar143">
    <w:name w:val="Char Char143"/>
    <w:qFormat/>
    <w:rsid w:val="00482E7D"/>
    <w:rPr>
      <w:rFonts w:ascii="Arial" w:eastAsia="宋体" w:hAnsi="Arial"/>
      <w:sz w:val="36"/>
      <w:lang w:val="en-GB" w:eastAsia="en-US" w:bidi="ar-SA"/>
    </w:rPr>
  </w:style>
  <w:style w:type="paragraph" w:customStyle="1" w:styleId="CarCar1CharCharCarCar3">
    <w:name w:val="Car Car1 Char Char Car C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82E7D"/>
    <w:rPr>
      <w:rFonts w:ascii="Arial" w:hAnsi="Arial"/>
      <w:lang w:val="en-GB" w:eastAsia="en-US"/>
    </w:rPr>
  </w:style>
  <w:style w:type="character" w:customStyle="1" w:styleId="CharChar173">
    <w:name w:val="Char Char173"/>
    <w:qFormat/>
    <w:rsid w:val="00482E7D"/>
    <w:rPr>
      <w:rFonts w:ascii="Tahoma" w:hAnsi="Tahoma" w:cs="Tahoma"/>
      <w:shd w:val="clear" w:color="auto" w:fill="000080"/>
      <w:lang w:val="en-GB" w:eastAsia="en-US"/>
    </w:rPr>
  </w:style>
  <w:style w:type="character" w:customStyle="1" w:styleId="CharChar193">
    <w:name w:val="Char Char193"/>
    <w:qFormat/>
    <w:rsid w:val="00482E7D"/>
    <w:rPr>
      <w:rFonts w:ascii="Times New Roman" w:hAnsi="Times New Roman"/>
      <w:lang w:val="en-GB"/>
    </w:rPr>
  </w:style>
  <w:style w:type="character" w:customStyle="1" w:styleId="CharChar203">
    <w:name w:val="Char Char203"/>
    <w:qFormat/>
    <w:rsid w:val="00482E7D"/>
    <w:rPr>
      <w:rFonts w:ascii="Tahoma" w:hAnsi="Tahoma" w:cs="Tahoma"/>
      <w:sz w:val="16"/>
      <w:szCs w:val="16"/>
      <w:lang w:val="en-GB" w:eastAsia="en-US"/>
    </w:rPr>
  </w:style>
  <w:style w:type="character" w:customStyle="1" w:styleId="CharChar303">
    <w:name w:val="Char Char303"/>
    <w:qFormat/>
    <w:rsid w:val="00482E7D"/>
    <w:rPr>
      <w:rFonts w:ascii="Arial" w:hAnsi="Arial"/>
      <w:lang w:val="en-GB" w:eastAsia="en-US"/>
    </w:rPr>
  </w:style>
  <w:style w:type="character" w:customStyle="1" w:styleId="CharChar263">
    <w:name w:val="Char Char263"/>
    <w:qFormat/>
    <w:rsid w:val="00482E7D"/>
    <w:rPr>
      <w:rFonts w:ascii="Times New Roman" w:hAnsi="Times New Roman"/>
      <w:lang w:val="en-GB" w:eastAsia="en-US"/>
    </w:rPr>
  </w:style>
  <w:style w:type="character" w:customStyle="1" w:styleId="CharChar273">
    <w:name w:val="Char Char273"/>
    <w:qFormat/>
    <w:rsid w:val="00482E7D"/>
    <w:rPr>
      <w:rFonts w:ascii="Arial" w:hAnsi="Arial"/>
      <w:b/>
      <w:i/>
      <w:noProof/>
      <w:sz w:val="18"/>
      <w:lang w:val="en-GB" w:eastAsia="en-US"/>
    </w:rPr>
  </w:style>
  <w:style w:type="character" w:customStyle="1" w:styleId="HTMLPreformattedChar6">
    <w:name w:val="HTML Preformatted Char6"/>
    <w:basedOn w:val="a3"/>
    <w:rsid w:val="00482E7D"/>
    <w:rPr>
      <w:rFonts w:ascii="Courier New" w:eastAsia="MS Mincho" w:hAnsi="Courier New"/>
      <w:lang w:val="en-GB" w:eastAsia="en-GB"/>
    </w:rPr>
  </w:style>
  <w:style w:type="character" w:customStyle="1" w:styleId="CharChar214">
    <w:name w:val="Char Char214"/>
    <w:qFormat/>
    <w:rsid w:val="00482E7D"/>
    <w:rPr>
      <w:rFonts w:ascii="Arial" w:hAnsi="Arial"/>
      <w:lang w:val="en-GB" w:eastAsia="en-US" w:bidi="ar-SA"/>
    </w:rPr>
  </w:style>
  <w:style w:type="paragraph" w:customStyle="1" w:styleId="CarCar53">
    <w:name w:val="Car Car5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482E7D"/>
    <w:rPr>
      <w:rFonts w:ascii="Tahoma" w:eastAsia="宋体" w:hAnsi="Tahoma" w:cs="Tahoma"/>
      <w:lang w:val="en-GB" w:eastAsia="en-US" w:bidi="ar-SA"/>
    </w:rPr>
  </w:style>
  <w:style w:type="character" w:customStyle="1" w:styleId="CharChar133">
    <w:name w:val="Char Char133"/>
    <w:semiHidden/>
    <w:qFormat/>
    <w:rsid w:val="00482E7D"/>
    <w:rPr>
      <w:rFonts w:ascii="宋体" w:eastAsia="宋体" w:hAnsi="宋体" w:hint="eastAsia"/>
      <w:lang w:val="en-GB" w:eastAsia="en-US" w:bidi="ar-SA"/>
    </w:rPr>
  </w:style>
  <w:style w:type="character" w:customStyle="1" w:styleId="CharChar153">
    <w:name w:val="Char Char153"/>
    <w:qFormat/>
    <w:rsid w:val="00482E7D"/>
    <w:rPr>
      <w:rFonts w:ascii="Arial" w:hAnsi="Arial"/>
      <w:sz w:val="36"/>
      <w:lang w:val="en-GB"/>
    </w:rPr>
  </w:style>
  <w:style w:type="character" w:customStyle="1" w:styleId="h410">
    <w:name w:val="h410"/>
    <w:rsid w:val="00482E7D"/>
    <w:rPr>
      <w:rFonts w:ascii="Arial" w:hAnsi="Arial"/>
      <w:sz w:val="24"/>
      <w:lang w:val="en-GB"/>
    </w:rPr>
  </w:style>
  <w:style w:type="character" w:customStyle="1" w:styleId="h53">
    <w:name w:val="h53"/>
    <w:rsid w:val="00482E7D"/>
    <w:rPr>
      <w:rFonts w:ascii="Arial" w:eastAsia="宋体" w:hAnsi="Arial"/>
      <w:sz w:val="22"/>
      <w:lang w:val="en-GB" w:eastAsia="en-US" w:bidi="ar-SA"/>
    </w:rPr>
  </w:style>
  <w:style w:type="character" w:customStyle="1" w:styleId="UnresolvedMention4">
    <w:name w:val="Unresolved Mention4"/>
    <w:uiPriority w:val="99"/>
    <w:unhideWhenUsed/>
    <w:rsid w:val="00482E7D"/>
    <w:rPr>
      <w:color w:val="808080"/>
      <w:shd w:val="clear" w:color="auto" w:fill="E6E6E6"/>
    </w:rPr>
  </w:style>
  <w:style w:type="character" w:customStyle="1" w:styleId="MediumShading1-Accent1Char">
    <w:name w:val="Medium Shading 1 - Accent 1 Char"/>
    <w:link w:val="1-1"/>
    <w:uiPriority w:val="1"/>
    <w:rsid w:val="00482E7D"/>
    <w:rPr>
      <w:rFonts w:ascii="Arial" w:eastAsia="PMingLiU" w:hAnsi="Arial"/>
      <w:lang w:val="x-none" w:eastAsia="x-none"/>
    </w:rPr>
  </w:style>
  <w:style w:type="character" w:customStyle="1" w:styleId="MediumGrid2-Accent2Char">
    <w:name w:val="Medium Grid 2 - Accent 2 Char"/>
    <w:link w:val="2-2"/>
    <w:uiPriority w:val="29"/>
    <w:rsid w:val="00482E7D"/>
    <w:rPr>
      <w:rFonts w:ascii="Arial" w:eastAsia="PMingLiU" w:hAnsi="Arial"/>
      <w:i/>
      <w:iCs/>
      <w:color w:val="000000"/>
      <w:lang w:val="en-GB" w:eastAsia="en-GB"/>
    </w:rPr>
  </w:style>
  <w:style w:type="character" w:customStyle="1" w:styleId="MediumGrid3-Accent2Char">
    <w:name w:val="Medium Grid 3 - Accent 2 Char"/>
    <w:link w:val="3-2"/>
    <w:uiPriority w:val="30"/>
    <w:rsid w:val="00482E7D"/>
    <w:rPr>
      <w:rFonts w:ascii="Arial" w:eastAsia="PMingLiU" w:hAnsi="Arial"/>
      <w:b/>
      <w:bCs/>
      <w:i/>
      <w:iCs/>
      <w:color w:val="4F81BD"/>
      <w:lang w:val="en-GB" w:eastAsia="en-GB"/>
    </w:rPr>
  </w:style>
  <w:style w:type="table" w:styleId="1-3">
    <w:name w:val="Medium Shading 1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82E7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482E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2E7D"/>
    <w:rPr>
      <w:i/>
      <w:iCs/>
      <w:color w:val="808080"/>
    </w:rPr>
  </w:style>
  <w:style w:type="character" w:customStyle="1" w:styleId="PlainTable45">
    <w:name w:val="Plain Table 45"/>
    <w:uiPriority w:val="21"/>
    <w:qFormat/>
    <w:rsid w:val="00482E7D"/>
    <w:rPr>
      <w:b/>
      <w:bCs/>
      <w:i/>
      <w:iCs/>
      <w:color w:val="4F81BD"/>
    </w:rPr>
  </w:style>
  <w:style w:type="character" w:customStyle="1" w:styleId="PlainTable55">
    <w:name w:val="Plain Table 55"/>
    <w:uiPriority w:val="31"/>
    <w:qFormat/>
    <w:rsid w:val="00482E7D"/>
    <w:rPr>
      <w:smallCaps/>
      <w:color w:val="C0504D"/>
      <w:u w:val="single"/>
    </w:rPr>
  </w:style>
  <w:style w:type="character" w:customStyle="1" w:styleId="TableGridLight5">
    <w:name w:val="Table Grid Light5"/>
    <w:uiPriority w:val="32"/>
    <w:qFormat/>
    <w:rsid w:val="00482E7D"/>
    <w:rPr>
      <w:b/>
      <w:bCs/>
      <w:smallCaps/>
      <w:color w:val="C0504D"/>
      <w:spacing w:val="5"/>
      <w:u w:val="single"/>
    </w:rPr>
  </w:style>
  <w:style w:type="character" w:customStyle="1" w:styleId="GridTable1Light5">
    <w:name w:val="Grid Table 1 Light5"/>
    <w:uiPriority w:val="33"/>
    <w:qFormat/>
    <w:rsid w:val="00482E7D"/>
    <w:rPr>
      <w:b/>
      <w:bCs/>
      <w:smallCaps/>
      <w:spacing w:val="5"/>
    </w:rPr>
  </w:style>
  <w:style w:type="table" w:customStyle="1" w:styleId="MediumShading1-Accent11">
    <w:name w:val="Medium Shading 1 - Accent 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2E7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82E7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82E7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82E7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82E7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82E7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82E7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82E7D"/>
    <w:pPr>
      <w:autoSpaceDN w:val="0"/>
    </w:pPr>
    <w:rPr>
      <w:rFonts w:ascii="Times New Roman" w:eastAsia="宋体" w:hAnsi="Times New Roman"/>
      <w:lang w:val="en-GB" w:eastAsia="en-US"/>
    </w:rPr>
  </w:style>
  <w:style w:type="character" w:customStyle="1" w:styleId="tlid-translation">
    <w:name w:val="tlid-translation"/>
    <w:rsid w:val="00482E7D"/>
  </w:style>
  <w:style w:type="paragraph" w:customStyle="1" w:styleId="96">
    <w:name w:val="无间隔9"/>
    <w:qFormat/>
    <w:rsid w:val="00482E7D"/>
    <w:rPr>
      <w:rFonts w:ascii="Times New Roman" w:eastAsia="宋体" w:hAnsi="Times New Roman"/>
      <w:lang w:val="en-GB" w:eastAsia="en-US"/>
    </w:rPr>
  </w:style>
  <w:style w:type="paragraph" w:customStyle="1" w:styleId="LightShading-Accent53">
    <w:name w:val="Light Shading - Accent 53"/>
    <w:hidden/>
    <w:uiPriority w:val="99"/>
    <w:semiHidden/>
    <w:qFormat/>
    <w:rsid w:val="00482E7D"/>
    <w:rPr>
      <w:rFonts w:ascii="Times New Roman" w:eastAsia="宋体" w:hAnsi="Times New Roman"/>
      <w:lang w:val="en-GB" w:eastAsia="en-US"/>
    </w:rPr>
  </w:style>
  <w:style w:type="paragraph" w:customStyle="1" w:styleId="LightList-Accent53">
    <w:name w:val="Light List - Accent 53"/>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82E7D"/>
    <w:rPr>
      <w:rFonts w:ascii="Times New Roman" w:eastAsia="宋体" w:hAnsi="Times New Roman"/>
      <w:lang w:val="en-GB" w:eastAsia="en-US"/>
    </w:rPr>
  </w:style>
  <w:style w:type="character" w:customStyle="1" w:styleId="3ff8">
    <w:name w:val="未处理的提及3"/>
    <w:uiPriority w:val="52"/>
    <w:rsid w:val="00482E7D"/>
    <w:rPr>
      <w:color w:val="808080"/>
      <w:shd w:val="clear" w:color="auto" w:fill="E6E6E6"/>
    </w:rPr>
  </w:style>
  <w:style w:type="paragraph" w:customStyle="1" w:styleId="LightList-Accent34">
    <w:name w:val="Light List - Accent 34"/>
    <w:hidden/>
    <w:uiPriority w:val="99"/>
    <w:semiHidden/>
    <w:qFormat/>
    <w:rsid w:val="00482E7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82E7D"/>
    <w:rPr>
      <w:rFonts w:ascii="Times New Roman" w:eastAsia="宋体" w:hAnsi="Times New Roman"/>
      <w:lang w:val="en-GB" w:eastAsia="en-US"/>
    </w:rPr>
  </w:style>
  <w:style w:type="character" w:customStyle="1" w:styleId="UnresolvedMention5">
    <w:name w:val="Unresolved Mention5"/>
    <w:uiPriority w:val="99"/>
    <w:unhideWhenUsed/>
    <w:rsid w:val="00482E7D"/>
    <w:rPr>
      <w:color w:val="808080"/>
      <w:shd w:val="clear" w:color="auto" w:fill="E6E6E6"/>
    </w:rPr>
  </w:style>
  <w:style w:type="character" w:customStyle="1" w:styleId="MediumGrid2Char1">
    <w:name w:val="Medium Grid 2 Char1"/>
    <w:link w:val="2fff8"/>
    <w:uiPriority w:val="1"/>
    <w:rsid w:val="00482E7D"/>
    <w:rPr>
      <w:rFonts w:ascii="Arial" w:eastAsia="PMingLiU" w:hAnsi="Arial"/>
      <w:lang w:val="x-none" w:eastAsia="x-none"/>
    </w:rPr>
  </w:style>
  <w:style w:type="character" w:customStyle="1" w:styleId="ColorfulGrid-Accent1Char1">
    <w:name w:val="Colorful Grid - Accent 1 Char1"/>
    <w:uiPriority w:val="29"/>
    <w:rsid w:val="00482E7D"/>
    <w:rPr>
      <w:rFonts w:ascii="Arial" w:eastAsia="PMingLiU" w:hAnsi="Arial"/>
      <w:i/>
      <w:iCs/>
      <w:color w:val="000000"/>
      <w:lang w:val="en-GB" w:eastAsia="en-GB"/>
    </w:rPr>
  </w:style>
  <w:style w:type="character" w:customStyle="1" w:styleId="LightShading-Accent2Char1">
    <w:name w:val="Light Shading - Accent 2 Char1"/>
    <w:uiPriority w:val="30"/>
    <w:rsid w:val="00482E7D"/>
    <w:rPr>
      <w:rFonts w:ascii="Arial" w:eastAsia="PMingLiU" w:hAnsi="Arial"/>
      <w:b/>
      <w:bCs/>
      <w:i/>
      <w:iCs/>
      <w:color w:val="4F81BD"/>
      <w:lang w:val="en-GB" w:eastAsia="en-GB"/>
    </w:rPr>
  </w:style>
  <w:style w:type="table" w:styleId="-3">
    <w:name w:val="Colorful List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2E7D"/>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2E7D"/>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2E7D"/>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2E7D"/>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482E7D"/>
    <w:rPr>
      <w:rFonts w:ascii="Times New Roman" w:eastAsia="Times New Roman" w:hAnsi="Times New Roman"/>
      <w:sz w:val="18"/>
      <w:szCs w:val="18"/>
      <w:lang w:val="en-GB" w:eastAsia="en-GB"/>
    </w:rPr>
  </w:style>
  <w:style w:type="character" w:customStyle="1" w:styleId="1ffff4">
    <w:name w:val="标题 字符1"/>
    <w:aliases w:val="Section Header 字符1"/>
    <w:rsid w:val="00482E7D"/>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2E7D"/>
    <w:rPr>
      <w:rFonts w:ascii="Times New Roman" w:hAnsi="Times New Roman"/>
      <w:lang w:val="en-GB" w:eastAsia="en-US"/>
    </w:rPr>
  </w:style>
  <w:style w:type="character" w:customStyle="1" w:styleId="MediumGrid2Char2">
    <w:name w:val="Medium Grid 2 Char2"/>
    <w:uiPriority w:val="1"/>
    <w:locked/>
    <w:rsid w:val="00482E7D"/>
    <w:rPr>
      <w:rFonts w:ascii="Arial" w:eastAsia="PMingLiU" w:hAnsi="Arial" w:cs="Arial"/>
      <w:lang w:val="x-none" w:eastAsia="x-none"/>
    </w:rPr>
  </w:style>
  <w:style w:type="character" w:customStyle="1" w:styleId="ColorfulList-Accent1Char1">
    <w:name w:val="Colorful List - Accent 1 Char1"/>
    <w:uiPriority w:val="34"/>
    <w:locked/>
    <w:rsid w:val="00482E7D"/>
    <w:rPr>
      <w:rFonts w:ascii="Calibri" w:eastAsia="Calibri" w:hAnsi="Calibri" w:cs="Calibri"/>
    </w:rPr>
  </w:style>
  <w:style w:type="character" w:customStyle="1" w:styleId="ColorfulGrid-Accent1Char2">
    <w:name w:val="Colorful Grid - Accent 1 Char2"/>
    <w:uiPriority w:val="29"/>
    <w:rsid w:val="00482E7D"/>
    <w:rPr>
      <w:rFonts w:ascii="Arial" w:eastAsia="PMingLiU" w:hAnsi="Arial"/>
      <w:i/>
      <w:iCs/>
      <w:color w:val="000000"/>
      <w:lang w:val="en-GB" w:eastAsia="en-GB"/>
    </w:rPr>
  </w:style>
  <w:style w:type="character" w:customStyle="1" w:styleId="LightShading-Accent2Char2">
    <w:name w:val="Light Shading - Accent 2 Char2"/>
    <w:uiPriority w:val="30"/>
    <w:rsid w:val="00482E7D"/>
    <w:rPr>
      <w:rFonts w:ascii="Arial" w:eastAsia="PMingLiU" w:hAnsi="Arial"/>
      <w:b/>
      <w:bCs/>
      <w:i/>
      <w:iCs/>
      <w:color w:val="4F81BD"/>
      <w:lang w:val="en-GB" w:eastAsia="en-GB"/>
    </w:rPr>
  </w:style>
  <w:style w:type="paragraph" w:customStyle="1" w:styleId="101">
    <w:name w:val="无间隔10"/>
    <w:qFormat/>
    <w:rsid w:val="00482E7D"/>
    <w:pPr>
      <w:autoSpaceDN w:val="0"/>
    </w:pPr>
    <w:rPr>
      <w:rFonts w:ascii="Times New Roman" w:eastAsia="宋体" w:hAnsi="Times New Roman"/>
      <w:lang w:val="en-GB" w:eastAsia="en-US"/>
    </w:rPr>
  </w:style>
  <w:style w:type="character" w:customStyle="1" w:styleId="MediumGrid11">
    <w:name w:val="Medium Grid 11"/>
    <w:uiPriority w:val="99"/>
    <w:rsid w:val="00482E7D"/>
    <w:rPr>
      <w:color w:val="808080"/>
    </w:rPr>
  </w:style>
  <w:style w:type="character" w:customStyle="1" w:styleId="5fa">
    <w:name w:val="未处理的提及5"/>
    <w:uiPriority w:val="52"/>
    <w:rsid w:val="00482E7D"/>
    <w:rPr>
      <w:color w:val="808080"/>
      <w:shd w:val="clear" w:color="auto" w:fill="E6E6E6"/>
    </w:rPr>
  </w:style>
  <w:style w:type="character" w:customStyle="1" w:styleId="4fc">
    <w:name w:val="未处理的提及4"/>
    <w:uiPriority w:val="52"/>
    <w:rsid w:val="00482E7D"/>
    <w:rPr>
      <w:color w:val="808080"/>
      <w:shd w:val="clear" w:color="auto" w:fill="E6E6E6"/>
    </w:rPr>
  </w:style>
  <w:style w:type="table" w:styleId="1-2">
    <w:name w:val="Medium Grid 1 Accent 2"/>
    <w:basedOn w:val="a4"/>
    <w:uiPriority w:val="34"/>
    <w:unhideWhenUsed/>
    <w:rsid w:val="00482E7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82E7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82E7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82E7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2E7D"/>
    <w:rPr>
      <w:rFonts w:ascii="Times New Roman" w:hAnsi="Times New Roman"/>
      <w:b/>
      <w:bCs/>
      <w:lang w:val="en-GB" w:eastAsia="en-US"/>
    </w:rPr>
  </w:style>
  <w:style w:type="character" w:customStyle="1" w:styleId="CharChar110">
    <w:name w:val="Char Char110"/>
    <w:rsid w:val="00482E7D"/>
    <w:rPr>
      <w:rFonts w:ascii="Arial" w:hAnsi="Arial"/>
      <w:sz w:val="32"/>
      <w:lang w:val="en-GB" w:eastAsia="en-US" w:bidi="ar-SA"/>
    </w:rPr>
  </w:style>
  <w:style w:type="character" w:customStyle="1" w:styleId="CharChar213">
    <w:name w:val="Char Char213"/>
    <w:rsid w:val="00482E7D"/>
    <w:rPr>
      <w:rFonts w:ascii="Times New Roman" w:hAnsi="Times New Roman"/>
      <w:lang w:val="en-GB" w:eastAsia="en-US"/>
    </w:rPr>
  </w:style>
  <w:style w:type="paragraph" w:customStyle="1" w:styleId="CarCar11">
    <w:name w:val="Car Car11"/>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82E7D"/>
    <w:rPr>
      <w:rFonts w:ascii="Times New Roman" w:hAnsi="Times New Roman"/>
      <w:b/>
      <w:bCs/>
      <w:lang w:val="en-GB" w:eastAsia="en-US"/>
    </w:rPr>
  </w:style>
  <w:style w:type="paragraph" w:customStyle="1" w:styleId="Char37">
    <w:name w:val="Char3"/>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82E7D"/>
    <w:rPr>
      <w:rFonts w:eastAsia="宋体"/>
      <w:lang w:val="en-GB" w:eastAsia="en-US" w:bidi="ar-SA"/>
    </w:rPr>
  </w:style>
  <w:style w:type="character" w:customStyle="1" w:styleId="CharChar73">
    <w:name w:val="Char Char73"/>
    <w:qFormat/>
    <w:rsid w:val="00482E7D"/>
    <w:rPr>
      <w:rFonts w:ascii="Arial" w:eastAsia="宋体" w:hAnsi="Arial"/>
      <w:sz w:val="36"/>
      <w:lang w:val="en-GB" w:eastAsia="en-US" w:bidi="ar-SA"/>
    </w:rPr>
  </w:style>
  <w:style w:type="character" w:customStyle="1" w:styleId="CharChar62">
    <w:name w:val="Char Char62"/>
    <w:rsid w:val="00482E7D"/>
    <w:rPr>
      <w:rFonts w:ascii="Arial" w:eastAsia="宋体" w:hAnsi="Arial"/>
      <w:sz w:val="32"/>
      <w:lang w:val="en-GB" w:eastAsia="en-US" w:bidi="ar-SA"/>
    </w:rPr>
  </w:style>
  <w:style w:type="character" w:customStyle="1" w:styleId="CharChar52">
    <w:name w:val="Char Char52"/>
    <w:rsid w:val="00482E7D"/>
    <w:rPr>
      <w:rFonts w:ascii="Arial" w:eastAsia="宋体" w:hAnsi="Arial"/>
      <w:sz w:val="28"/>
      <w:lang w:val="en-GB" w:eastAsia="en-US" w:bidi="ar-SA"/>
    </w:rPr>
  </w:style>
  <w:style w:type="character" w:customStyle="1" w:styleId="CharChar162">
    <w:name w:val="Char Char162"/>
    <w:rsid w:val="00482E7D"/>
    <w:rPr>
      <w:rFonts w:ascii="Arial" w:eastAsia="宋体" w:hAnsi="Arial"/>
      <w:lang w:val="en-GB" w:eastAsia="en-US" w:bidi="ar-SA"/>
    </w:rPr>
  </w:style>
  <w:style w:type="character" w:customStyle="1" w:styleId="CharChar142">
    <w:name w:val="Char Char142"/>
    <w:rsid w:val="00482E7D"/>
    <w:rPr>
      <w:rFonts w:ascii="Arial" w:eastAsia="宋体" w:hAnsi="Arial"/>
      <w:sz w:val="36"/>
      <w:lang w:val="en-GB" w:eastAsia="en-US" w:bidi="ar-SA"/>
    </w:rPr>
  </w:style>
  <w:style w:type="character" w:customStyle="1" w:styleId="CharChar112">
    <w:name w:val="Char Char112"/>
    <w:rsid w:val="00482E7D"/>
    <w:rPr>
      <w:rFonts w:ascii="Tahoma" w:eastAsia="宋体" w:hAnsi="Tahoma" w:cs="Tahoma"/>
      <w:lang w:val="en-GB" w:eastAsia="en-US" w:bidi="ar-SA"/>
    </w:rPr>
  </w:style>
  <w:style w:type="paragraph" w:customStyle="1" w:styleId="CharCharCharCharCharChar3">
    <w:name w:val="Char Char Char Char Char Ch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482E7D"/>
    <w:rPr>
      <w:rFonts w:ascii="Arial" w:hAnsi="Arial"/>
      <w:lang w:val="en-GB" w:eastAsia="en-US"/>
    </w:rPr>
  </w:style>
  <w:style w:type="character" w:customStyle="1" w:styleId="CharChar242">
    <w:name w:val="Char Char242"/>
    <w:rsid w:val="00482E7D"/>
    <w:rPr>
      <w:rFonts w:ascii="Arial" w:hAnsi="Arial"/>
      <w:sz w:val="36"/>
      <w:lang w:val="en-GB" w:eastAsia="en-US"/>
    </w:rPr>
  </w:style>
  <w:style w:type="character" w:customStyle="1" w:styleId="CharChar172">
    <w:name w:val="Char Char172"/>
    <w:rsid w:val="00482E7D"/>
    <w:rPr>
      <w:rFonts w:ascii="Tahoma" w:hAnsi="Tahoma" w:cs="Tahoma"/>
      <w:shd w:val="clear" w:color="auto" w:fill="000080"/>
      <w:lang w:val="en-GB" w:eastAsia="en-US"/>
    </w:rPr>
  </w:style>
  <w:style w:type="character" w:customStyle="1" w:styleId="CharChar192">
    <w:name w:val="Char Char192"/>
    <w:rsid w:val="00482E7D"/>
    <w:rPr>
      <w:rFonts w:ascii="Times New Roman" w:hAnsi="Times New Roman"/>
      <w:lang w:val="en-GB"/>
    </w:rPr>
  </w:style>
  <w:style w:type="character" w:customStyle="1" w:styleId="CharChar202">
    <w:name w:val="Char Char202"/>
    <w:rsid w:val="00482E7D"/>
    <w:rPr>
      <w:rFonts w:ascii="Tahoma" w:hAnsi="Tahoma" w:cs="Tahoma"/>
      <w:sz w:val="16"/>
      <w:szCs w:val="16"/>
      <w:lang w:val="en-GB" w:eastAsia="en-US"/>
    </w:rPr>
  </w:style>
  <w:style w:type="character" w:customStyle="1" w:styleId="CharChar302">
    <w:name w:val="Char Char302"/>
    <w:rsid w:val="00482E7D"/>
    <w:rPr>
      <w:rFonts w:ascii="Arial" w:hAnsi="Arial"/>
      <w:lang w:val="en-GB" w:eastAsia="en-US"/>
    </w:rPr>
  </w:style>
  <w:style w:type="character" w:customStyle="1" w:styleId="CharChar293">
    <w:name w:val="Char Char293"/>
    <w:qFormat/>
    <w:rsid w:val="00482E7D"/>
    <w:rPr>
      <w:rFonts w:ascii="Arial" w:hAnsi="Arial"/>
      <w:sz w:val="36"/>
      <w:lang w:val="en-GB" w:eastAsia="en-US"/>
    </w:rPr>
  </w:style>
  <w:style w:type="character" w:customStyle="1" w:styleId="CharChar262">
    <w:name w:val="Char Char262"/>
    <w:rsid w:val="00482E7D"/>
    <w:rPr>
      <w:rFonts w:ascii="Times New Roman" w:hAnsi="Times New Roman"/>
      <w:lang w:val="en-GB" w:eastAsia="en-US"/>
    </w:rPr>
  </w:style>
  <w:style w:type="character" w:customStyle="1" w:styleId="CharChar283">
    <w:name w:val="Char Char283"/>
    <w:qFormat/>
    <w:rsid w:val="00482E7D"/>
    <w:rPr>
      <w:rFonts w:ascii="Arial" w:hAnsi="Arial"/>
      <w:sz w:val="36"/>
      <w:lang w:val="en-GB" w:eastAsia="en-US"/>
    </w:rPr>
  </w:style>
  <w:style w:type="character" w:customStyle="1" w:styleId="CharChar272">
    <w:name w:val="Char Char272"/>
    <w:rsid w:val="00482E7D"/>
    <w:rPr>
      <w:rFonts w:ascii="Arial" w:hAnsi="Arial"/>
      <w:b/>
      <w:i/>
      <w:noProof/>
      <w:sz w:val="18"/>
      <w:lang w:val="en-GB" w:eastAsia="en-US"/>
    </w:rPr>
  </w:style>
  <w:style w:type="paragraph" w:customStyle="1" w:styleId="438">
    <w:name w:val="(文字) (文字)4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82E7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482E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2E7D"/>
    <w:rPr>
      <w:rFonts w:ascii="Courier New" w:hAnsi="Courier New"/>
      <w:lang w:val="nb-NO" w:eastAsia="ja-JP" w:bidi="ar-SA"/>
    </w:rPr>
  </w:style>
  <w:style w:type="character" w:customStyle="1" w:styleId="CharChar103">
    <w:name w:val="Char Char103"/>
    <w:qFormat/>
    <w:rsid w:val="00482E7D"/>
    <w:rPr>
      <w:rFonts w:ascii="Times New Roman" w:hAnsi="Times New Roman"/>
      <w:lang w:val="en-GB" w:eastAsia="en-US"/>
    </w:rPr>
  </w:style>
  <w:style w:type="character" w:customStyle="1" w:styleId="CharChar152">
    <w:name w:val="Char Char152"/>
    <w:rsid w:val="00482E7D"/>
    <w:rPr>
      <w:rFonts w:ascii="Arial" w:hAnsi="Arial"/>
      <w:sz w:val="36"/>
      <w:lang w:val="en-GB"/>
    </w:rPr>
  </w:style>
  <w:style w:type="character" w:customStyle="1" w:styleId="CharChar212">
    <w:name w:val="Char Char212"/>
    <w:rsid w:val="00482E7D"/>
    <w:rPr>
      <w:rFonts w:ascii="Arial" w:hAnsi="Arial"/>
      <w:lang w:val="en-GB" w:eastAsia="en-US" w:bidi="ar-SA"/>
    </w:rPr>
  </w:style>
  <w:style w:type="paragraph" w:customStyle="1" w:styleId="CarCar52">
    <w:name w:val="Car Car5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82E7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482E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82E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482E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482E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482E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82E7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482E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2E7D"/>
    <w:pPr>
      <w:numPr>
        <w:numId w:val="47"/>
      </w:numPr>
    </w:pPr>
  </w:style>
  <w:style w:type="table" w:customStyle="1" w:styleId="SGSTableBasic13">
    <w:name w:val="SGS Table Basic 13"/>
    <w:basedOn w:val="a4"/>
    <w:next w:val="afff4"/>
    <w:qFormat/>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82E7D"/>
    <w:rPr>
      <w:rFonts w:ascii="Times New Roman" w:eastAsia="PMingLiU" w:hAnsi="Times New Roman"/>
      <w:lang w:val="en-GB" w:eastAsia="en-GB"/>
    </w:rPr>
    <w:tblPr/>
  </w:style>
  <w:style w:type="numbering" w:customStyle="1" w:styleId="Style13">
    <w:name w:val="Style13"/>
    <w:uiPriority w:val="99"/>
    <w:rsid w:val="00482E7D"/>
  </w:style>
  <w:style w:type="table" w:customStyle="1" w:styleId="SGSTableBasic23">
    <w:name w:val="SGS Table Basic 23"/>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2E7D"/>
  </w:style>
  <w:style w:type="table" w:customStyle="1" w:styleId="TableList83">
    <w:name w:val="Table List 83"/>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82E7D"/>
    <w:rPr>
      <w:rFonts w:ascii="Times New Roman" w:eastAsia="PMingLiU" w:hAnsi="Times New Roman"/>
      <w:lang w:val="en-GB" w:eastAsia="en-GB"/>
    </w:rPr>
    <w:tblPr/>
  </w:style>
  <w:style w:type="table" w:customStyle="1" w:styleId="SGSTableBasic212">
    <w:name w:val="SGS Table Basic 212"/>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2E7D"/>
  </w:style>
  <w:style w:type="numbering" w:customStyle="1" w:styleId="Style112">
    <w:name w:val="Style112"/>
    <w:uiPriority w:val="99"/>
    <w:rsid w:val="00482E7D"/>
    <w:pPr>
      <w:numPr>
        <w:numId w:val="28"/>
      </w:numPr>
    </w:pPr>
  </w:style>
  <w:style w:type="table" w:customStyle="1" w:styleId="MediumShading1-Accent31">
    <w:name w:val="Medium Shading 1 - Accent 31"/>
    <w:basedOn w:val="a4"/>
    <w:next w:val="1-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482E7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82E7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82E7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482E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2E7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82E7D"/>
    <w:rPr>
      <w:rFonts w:ascii="Times New Roman" w:eastAsia="MS Mincho" w:hAnsi="Times New Roman"/>
      <w:lang w:val="en-GB" w:eastAsia="en-GB"/>
    </w:rPr>
    <w:tblPr/>
  </w:style>
  <w:style w:type="paragraph" w:customStyle="1" w:styleId="4fd">
    <w:name w:val="题注4"/>
    <w:basedOn w:val="a2"/>
    <w:next w:val="a2"/>
    <w:qFormat/>
    <w:rsid w:val="00482E7D"/>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482E7D"/>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82E7D"/>
    <w:rPr>
      <w:rFonts w:ascii="Times New Roman" w:eastAsia="宋体" w:hAnsi="Times New Roman"/>
      <w:lang w:val="en-GB" w:eastAsia="en-GB"/>
    </w:rPr>
    <w:tblPr/>
  </w:style>
  <w:style w:type="table" w:customStyle="1" w:styleId="TableGrid4151">
    <w:name w:val="Table Grid4151"/>
    <w:basedOn w:val="a4"/>
    <w:next w:val="afff4"/>
    <w:rsid w:val="00482E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482E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2E7D"/>
    <w:pPr>
      <w:numPr>
        <w:numId w:val="46"/>
      </w:numPr>
    </w:pPr>
  </w:style>
  <w:style w:type="table" w:customStyle="1" w:styleId="TableColorful111">
    <w:name w:val="Table Colorful 111"/>
    <w:basedOn w:val="a4"/>
    <w:next w:val="1ff5"/>
    <w:rsid w:val="00482E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82E7D"/>
    <w:rPr>
      <w:rFonts w:ascii="Times New Roman" w:eastAsia="PMingLiU" w:hAnsi="Times New Roman"/>
      <w:lang w:val="en-GB" w:eastAsia="en-GB"/>
    </w:rPr>
    <w:tblPr/>
  </w:style>
  <w:style w:type="table" w:customStyle="1" w:styleId="SGSTableBasic2111">
    <w:name w:val="SGS Table Basic 211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2E7D"/>
  </w:style>
  <w:style w:type="character" w:styleId="HTMLa">
    <w:name w:val="HTML Sample"/>
    <w:rsid w:val="00482E7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82E7D"/>
    <w:pPr>
      <w:jc w:val="center"/>
    </w:pPr>
    <w:rPr>
      <w:rFonts w:ascii="Arial" w:eastAsia="宋体" w:hAnsi="Arial" w:cs="Arial"/>
      <w:b/>
    </w:rPr>
  </w:style>
  <w:style w:type="character" w:customStyle="1" w:styleId="Table1">
    <w:name w:val="Table (文字)"/>
    <w:link w:val="Table0"/>
    <w:rsid w:val="00482E7D"/>
    <w:rPr>
      <w:rFonts w:ascii="Arial" w:eastAsia="宋体" w:hAnsi="Arial" w:cs="Arial"/>
      <w:b/>
      <w:lang w:val="en-GB" w:eastAsia="en-US"/>
    </w:rPr>
  </w:style>
  <w:style w:type="character" w:customStyle="1" w:styleId="1ffff6">
    <w:name w:val="不明显参考1"/>
    <w:uiPriority w:val="31"/>
    <w:qFormat/>
    <w:rsid w:val="00482E7D"/>
    <w:rPr>
      <w:smallCaps/>
      <w:color w:val="5A5A5A"/>
    </w:rPr>
  </w:style>
  <w:style w:type="paragraph" w:customStyle="1" w:styleId="TOC10">
    <w:name w:val="TOC 标题1"/>
    <w:basedOn w:val="10"/>
    <w:next w:val="a2"/>
    <w:uiPriority w:val="39"/>
    <w:unhideWhenUsed/>
    <w:qFormat/>
    <w:rsid w:val="00482E7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C17D6-384B-4C32-ADB3-2E04AE74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11</Pages>
  <Words>3834</Words>
  <Characters>21859</Characters>
  <Application>Microsoft Office Word</Application>
  <DocSecurity>0</DocSecurity>
  <Lines>182</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cp:revision>
  <cp:lastPrinted>1900-01-01T05:00:00Z</cp:lastPrinted>
  <dcterms:created xsi:type="dcterms:W3CDTF">2024-11-20T17:27:00Z</dcterms:created>
  <dcterms:modified xsi:type="dcterms:W3CDTF">2024-11-20T19:00:00Z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